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AD517C" w14:textId="70609D20" w:rsidR="006818F5" w:rsidRDefault="006818F5" w:rsidP="006818F5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historyclause"/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</w:t>
        </w:r>
        <w:r w:rsidR="005446BC">
          <w:rPr>
            <w:rFonts w:eastAsia="DengXian" w:hint="eastAsia"/>
            <w:b/>
            <w:noProof/>
            <w:sz w:val="24"/>
            <w:lang w:eastAsia="zh-CN"/>
          </w:rPr>
          <w:t>5</w:t>
        </w:r>
      </w:fldSimple>
      <w:r w:rsidR="009C3B42">
        <w:rPr>
          <w:b/>
          <w:noProof/>
          <w:sz w:val="24"/>
        </w:rPr>
        <w:tab/>
      </w:r>
      <w:r w:rsidR="009C3B42" w:rsidRPr="009C3B42">
        <w:rPr>
          <w:b/>
          <w:noProof/>
          <w:sz w:val="24"/>
        </w:rPr>
        <w:t>R4-250</w:t>
      </w:r>
      <w:r w:rsidR="008A4D26">
        <w:rPr>
          <w:rFonts w:eastAsia="DengXian"/>
          <w:b/>
          <w:noProof/>
          <w:sz w:val="24"/>
          <w:lang w:eastAsia="zh-CN"/>
        </w:rPr>
        <w:t>6204</w:t>
      </w:r>
      <w:r w:rsidR="009C3B42">
        <w:rPr>
          <w:b/>
          <w:i/>
          <w:noProof/>
          <w:sz w:val="28"/>
        </w:rPr>
        <w:t xml:space="preserve"> </w:t>
      </w:r>
    </w:p>
    <w:p w14:paraId="141BB048" w14:textId="1B9CF984" w:rsidR="006818F5" w:rsidRPr="00E6420C" w:rsidRDefault="00C14204" w:rsidP="006818F5">
      <w:pPr>
        <w:tabs>
          <w:tab w:val="left" w:pos="2160"/>
        </w:tabs>
        <w:rPr>
          <w:rFonts w:ascii="Arial" w:hAnsi="Arial" w:cs="Arial"/>
          <w:b/>
        </w:rPr>
      </w:pPr>
      <w:r w:rsidRPr="00C14204">
        <w:rPr>
          <w:rFonts w:ascii="Arial" w:hAnsi="Arial" w:cs="Arial" w:hint="eastAsia"/>
          <w:b/>
          <w:noProof/>
        </w:rPr>
        <w:t>Malta</w:t>
      </w:r>
      <w:r w:rsidR="006818F5" w:rsidRPr="00E6420C">
        <w:rPr>
          <w:rFonts w:ascii="Arial" w:hAnsi="Arial" w:cs="Arial"/>
          <w:b/>
          <w:noProof/>
        </w:rPr>
        <w:t>,</w:t>
      </w:r>
      <w:r w:rsidR="006818F5" w:rsidRPr="00E6420C">
        <w:rPr>
          <w:rFonts w:ascii="Arial" w:hAnsi="Arial" w:cs="Arial"/>
        </w:rPr>
        <w:fldChar w:fldCharType="begin"/>
      </w:r>
      <w:r w:rsidR="006818F5" w:rsidRPr="00E6420C">
        <w:rPr>
          <w:rFonts w:ascii="Arial" w:hAnsi="Arial" w:cs="Arial"/>
        </w:rPr>
        <w:instrText xml:space="preserve"> DOCPROPERTY  StartDate  \* MERGEFORMAT </w:instrText>
      </w:r>
      <w:r w:rsidR="006818F5" w:rsidRPr="00E6420C">
        <w:rPr>
          <w:rFonts w:ascii="Arial" w:hAnsi="Arial" w:cs="Arial"/>
        </w:rPr>
        <w:fldChar w:fldCharType="separate"/>
      </w:r>
      <w:r w:rsidR="006818F5" w:rsidRPr="00E6420C">
        <w:rPr>
          <w:rFonts w:ascii="Arial" w:hAnsi="Arial" w:cs="Arial"/>
          <w:b/>
          <w:noProof/>
        </w:rPr>
        <w:t xml:space="preserve"> </w:t>
      </w:r>
      <w:r w:rsidR="00ED4CFC">
        <w:rPr>
          <w:rFonts w:ascii="Arial" w:hAnsi="Arial" w:cs="Arial" w:hint="eastAsia"/>
          <w:b/>
          <w:noProof/>
          <w:lang w:eastAsia="zh-CN"/>
        </w:rPr>
        <w:t>19</w:t>
      </w:r>
      <w:r w:rsidR="006818F5" w:rsidRPr="00E6420C">
        <w:rPr>
          <w:rFonts w:ascii="Arial" w:hAnsi="Arial" w:cs="Arial"/>
          <w:b/>
          <w:noProof/>
        </w:rPr>
        <w:t>th</w:t>
      </w:r>
      <w:r w:rsidR="006818F5" w:rsidRPr="00E6420C">
        <w:rPr>
          <w:rFonts w:ascii="Arial" w:hAnsi="Arial" w:cs="Arial"/>
          <w:b/>
          <w:noProof/>
        </w:rPr>
        <w:fldChar w:fldCharType="end"/>
      </w:r>
      <w:r w:rsidR="006818F5" w:rsidRPr="00E6420C">
        <w:rPr>
          <w:rFonts w:ascii="Arial" w:hAnsi="Arial" w:cs="Arial"/>
          <w:b/>
          <w:noProof/>
        </w:rPr>
        <w:t xml:space="preserve"> – </w:t>
      </w:r>
      <w:r w:rsidR="006818F5" w:rsidRPr="00E6420C">
        <w:rPr>
          <w:rFonts w:ascii="Arial" w:hAnsi="Arial" w:cs="Arial"/>
        </w:rPr>
        <w:fldChar w:fldCharType="begin"/>
      </w:r>
      <w:r w:rsidR="006818F5" w:rsidRPr="00E6420C">
        <w:rPr>
          <w:rFonts w:ascii="Arial" w:hAnsi="Arial" w:cs="Arial"/>
        </w:rPr>
        <w:instrText xml:space="preserve"> DOCPROPERTY  EndDate  \* MERGEFORMAT </w:instrText>
      </w:r>
      <w:r w:rsidR="006818F5" w:rsidRPr="00E6420C">
        <w:rPr>
          <w:rFonts w:ascii="Arial" w:hAnsi="Arial" w:cs="Arial"/>
        </w:rPr>
        <w:fldChar w:fldCharType="separate"/>
      </w:r>
      <w:r w:rsidR="00ED4CFC">
        <w:rPr>
          <w:rFonts w:ascii="Arial" w:hAnsi="Arial" w:cs="Arial" w:hint="eastAsia"/>
          <w:b/>
          <w:noProof/>
          <w:lang w:eastAsia="zh-CN"/>
        </w:rPr>
        <w:t>23rd</w:t>
      </w:r>
      <w:r w:rsidR="006818F5" w:rsidRPr="00E6420C">
        <w:rPr>
          <w:rFonts w:ascii="Arial" w:hAnsi="Arial" w:cs="Arial"/>
          <w:b/>
          <w:noProof/>
        </w:rPr>
        <w:t xml:space="preserve"> </w:t>
      </w:r>
      <w:r w:rsidR="00ED4CFC">
        <w:rPr>
          <w:rFonts w:ascii="Arial" w:hAnsi="Arial" w:cs="Arial" w:hint="eastAsia"/>
          <w:b/>
          <w:noProof/>
          <w:lang w:eastAsia="zh-CN"/>
        </w:rPr>
        <w:t>May</w:t>
      </w:r>
      <w:r w:rsidR="006818F5" w:rsidRPr="00E6420C">
        <w:rPr>
          <w:rFonts w:ascii="Arial" w:hAnsi="Arial" w:cs="Arial"/>
          <w:b/>
          <w:noProof/>
        </w:rPr>
        <w:t xml:space="preserve"> 2025</w:t>
      </w:r>
      <w:r w:rsidR="006818F5" w:rsidRPr="00E6420C">
        <w:rPr>
          <w:rFonts w:ascii="Arial" w:hAnsi="Arial" w:cs="Arial"/>
          <w:b/>
          <w:noProof/>
        </w:rPr>
        <w:fldChar w:fldCharType="end"/>
      </w:r>
    </w:p>
    <w:p w14:paraId="1BBC632E" w14:textId="7862C85B" w:rsidR="002921E1" w:rsidRPr="00E6420C" w:rsidRDefault="002921E1" w:rsidP="002921E1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  <w:b/>
          <w:noProof/>
        </w:rPr>
        <w:tab/>
      </w:r>
    </w:p>
    <w:p w14:paraId="39A0EE25" w14:textId="77777777" w:rsidR="00D309CC" w:rsidRPr="00056B4F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4143EC6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4A23CF" w:rsidRPr="0069776A">
        <w:rPr>
          <w:lang w:val="en-US"/>
        </w:rPr>
        <w:t>6.12.2</w:t>
      </w:r>
    </w:p>
    <w:p w14:paraId="4DBE005A" w14:textId="4F207F9C" w:rsidR="00D309CC" w:rsidRPr="005446BC" w:rsidRDefault="00D309CC" w:rsidP="00D309CC">
      <w:pPr>
        <w:pStyle w:val="CH"/>
        <w:rPr>
          <w:rFonts w:eastAsia="DengXian" w:hint="eastAsia"/>
          <w:b w:val="0"/>
          <w:lang w:eastAsia="zh-CN"/>
        </w:rPr>
      </w:pPr>
      <w:r w:rsidRPr="00F614AC">
        <w:t>Source:</w:t>
      </w:r>
      <w:r w:rsidRPr="00F614AC">
        <w:tab/>
      </w:r>
      <w:r w:rsidR="005446BC">
        <w:rPr>
          <w:rFonts w:eastAsia="DengXian" w:hint="eastAsia"/>
          <w:lang w:eastAsia="zh-CN"/>
        </w:rPr>
        <w:t>CableLabs</w:t>
      </w:r>
    </w:p>
    <w:p w14:paraId="0D2061A1" w14:textId="781A148E" w:rsidR="00D309CC" w:rsidRPr="00F614AC" w:rsidRDefault="00D309CC" w:rsidP="00D309CC">
      <w:pPr>
        <w:pStyle w:val="CH"/>
        <w:rPr>
          <w:rFonts w:hint="eastAsia"/>
          <w:lang w:eastAsia="zh-CN"/>
        </w:rPr>
      </w:pPr>
      <w:r w:rsidRPr="00F614AC">
        <w:t>Title:</w:t>
      </w:r>
      <w:r w:rsidRPr="00F614AC">
        <w:tab/>
      </w:r>
      <w:r w:rsidR="005A18B2">
        <w:rPr>
          <w:rFonts w:hint="eastAsia"/>
          <w:lang w:eastAsia="zh-CN"/>
        </w:rPr>
        <w:t>TP to TR 37.862 Clause 5.1 on a</w:t>
      </w:r>
      <w:r w:rsidR="00C6088F" w:rsidRPr="00C6088F">
        <w:t>dding channel</w:t>
      </w:r>
      <w:r w:rsidR="005A18B2">
        <w:rPr>
          <w:rFonts w:hint="eastAsia"/>
          <w:lang w:eastAsia="zh-CN"/>
        </w:rPr>
        <w:t xml:space="preserve"> BWs</w:t>
      </w:r>
      <w:r w:rsidR="00C6088F" w:rsidRPr="00C6088F">
        <w:t xml:space="preserve"> of 50</w:t>
      </w:r>
      <w:r w:rsidR="005A18B2">
        <w:rPr>
          <w:rFonts w:hint="eastAsia"/>
          <w:lang w:eastAsia="zh-CN"/>
        </w:rPr>
        <w:t xml:space="preserve">-100 </w:t>
      </w:r>
      <w:r w:rsidR="00C6088F" w:rsidRPr="00C6088F">
        <w:t xml:space="preserve">MHz </w:t>
      </w:r>
      <w:r w:rsidR="005A18B2">
        <w:rPr>
          <w:rFonts w:hint="eastAsia"/>
          <w:lang w:eastAsia="zh-CN"/>
        </w:rPr>
        <w:t>in band n48</w:t>
      </w:r>
    </w:p>
    <w:p w14:paraId="052B1E0C" w14:textId="39FE39ED" w:rsidR="00104BC6" w:rsidRPr="00FC7900" w:rsidRDefault="00104BC6" w:rsidP="00D309CC">
      <w:pPr>
        <w:pStyle w:val="CH"/>
        <w:rPr>
          <w:lang w:val="en-US"/>
        </w:rPr>
      </w:pPr>
      <w:r w:rsidRPr="00F614AC">
        <w:t>WI/SI:</w:t>
      </w:r>
      <w:r w:rsidRPr="00F614AC">
        <w:tab/>
      </w:r>
      <w:r w:rsidR="00FA2769" w:rsidRPr="00FA2769">
        <w:t>NR_bands_CA_ENDC_R19_BWs-Core</w:t>
      </w:r>
    </w:p>
    <w:p w14:paraId="6C6D1281" w14:textId="32D87CA4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0C547A">
        <w:t>9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526430B7" w14:textId="77777777" w:rsidR="00866765" w:rsidRDefault="00866765" w:rsidP="00866765">
      <w:pPr>
        <w:jc w:val="both"/>
        <w:rPr>
          <w:iCs/>
          <w:lang w:eastAsia="zh-CN"/>
        </w:rPr>
      </w:pPr>
      <w:r w:rsidRPr="006719DC">
        <w:rPr>
          <w:sz w:val="20"/>
          <w:szCs w:val="20"/>
        </w:rPr>
        <w:t>Adding new channel bandwidth in band n48 was approved in RAN #104 [1].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"/>
        <w:gridCol w:w="1376"/>
        <w:gridCol w:w="1033"/>
        <w:gridCol w:w="1670"/>
        <w:gridCol w:w="1190"/>
        <w:gridCol w:w="2161"/>
        <w:gridCol w:w="1178"/>
        <w:gridCol w:w="617"/>
      </w:tblGrid>
      <w:tr w:rsidR="00866765" w:rsidRPr="00394D25" w14:paraId="4F960517" w14:textId="77777777" w:rsidTr="00E47AA1">
        <w:tc>
          <w:tcPr>
            <w:tcW w:w="0" w:type="auto"/>
            <w:shd w:val="clear" w:color="auto" w:fill="D9D9D9"/>
          </w:tcPr>
          <w:p w14:paraId="68ADB1E6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Band</w:t>
            </w:r>
          </w:p>
        </w:tc>
        <w:tc>
          <w:tcPr>
            <w:tcW w:w="0" w:type="auto"/>
            <w:shd w:val="clear" w:color="auto" w:fill="D9D9D9"/>
          </w:tcPr>
          <w:p w14:paraId="6A8EA117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Channel bandwidth</w:t>
            </w:r>
          </w:p>
          <w:p w14:paraId="7CC6D5B4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and SCS</w:t>
            </w:r>
          </w:p>
        </w:tc>
        <w:tc>
          <w:tcPr>
            <w:tcW w:w="0" w:type="auto"/>
            <w:shd w:val="clear" w:color="auto" w:fill="D9D9D9"/>
          </w:tcPr>
          <w:p w14:paraId="73015F3C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Contact name, company</w:t>
            </w:r>
          </w:p>
        </w:tc>
        <w:tc>
          <w:tcPr>
            <w:tcW w:w="0" w:type="auto"/>
            <w:shd w:val="clear" w:color="auto" w:fill="D9D9D9"/>
          </w:tcPr>
          <w:p w14:paraId="16AF82F3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Contact email</w:t>
            </w:r>
          </w:p>
        </w:tc>
        <w:tc>
          <w:tcPr>
            <w:tcW w:w="0" w:type="auto"/>
            <w:shd w:val="clear" w:color="auto" w:fill="D9D9D9"/>
          </w:tcPr>
          <w:p w14:paraId="663F6B62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Other supporting companies</w:t>
            </w:r>
          </w:p>
        </w:tc>
        <w:tc>
          <w:tcPr>
            <w:tcW w:w="0" w:type="auto"/>
            <w:shd w:val="clear" w:color="auto" w:fill="D9D9D9"/>
          </w:tcPr>
          <w:p w14:paraId="2A0776E7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Justification</w:t>
            </w:r>
          </w:p>
        </w:tc>
        <w:tc>
          <w:tcPr>
            <w:tcW w:w="0" w:type="auto"/>
            <w:shd w:val="clear" w:color="auto" w:fill="D9D9D9"/>
          </w:tcPr>
          <w:p w14:paraId="7B694FC2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Additional information</w:t>
            </w:r>
          </w:p>
        </w:tc>
        <w:tc>
          <w:tcPr>
            <w:tcW w:w="0" w:type="auto"/>
            <w:shd w:val="clear" w:color="auto" w:fill="D9D9D9"/>
          </w:tcPr>
          <w:p w14:paraId="1225CF7F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status</w:t>
            </w:r>
          </w:p>
        </w:tc>
      </w:tr>
      <w:tr w:rsidR="00866765" w:rsidRPr="00394D25" w14:paraId="65B47AF1" w14:textId="77777777" w:rsidTr="00E47AA1">
        <w:trPr>
          <w:trHeight w:val="1007"/>
        </w:trPr>
        <w:tc>
          <w:tcPr>
            <w:tcW w:w="0" w:type="auto"/>
            <w:shd w:val="clear" w:color="auto" w:fill="auto"/>
          </w:tcPr>
          <w:p w14:paraId="494E27E9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n48</w:t>
            </w:r>
          </w:p>
        </w:tc>
        <w:tc>
          <w:tcPr>
            <w:tcW w:w="0" w:type="auto"/>
            <w:shd w:val="clear" w:color="auto" w:fill="auto"/>
          </w:tcPr>
          <w:p w14:paraId="565DE657" w14:textId="77777777" w:rsidR="00866765" w:rsidRPr="00070B95" w:rsidRDefault="00866765" w:rsidP="00E47AA1">
            <w:pPr>
              <w:jc w:val="center"/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50 MHz (15, 30 and 60kHz SCS)</w:t>
            </w:r>
          </w:p>
          <w:p w14:paraId="0B59AA93" w14:textId="7A128E52" w:rsidR="00866765" w:rsidRPr="00070B95" w:rsidRDefault="00866765" w:rsidP="00E7712E">
            <w:pPr>
              <w:jc w:val="center"/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60, 70, 80, 90, 100 MHz (30 and 60 kHz SCS)</w:t>
            </w:r>
          </w:p>
        </w:tc>
        <w:tc>
          <w:tcPr>
            <w:tcW w:w="0" w:type="auto"/>
            <w:shd w:val="clear" w:color="auto" w:fill="auto"/>
          </w:tcPr>
          <w:p w14:paraId="09F1905D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Ruoyu Sun, Cable Labs</w:t>
            </w:r>
          </w:p>
        </w:tc>
        <w:tc>
          <w:tcPr>
            <w:tcW w:w="0" w:type="auto"/>
            <w:shd w:val="clear" w:color="auto" w:fill="auto"/>
          </w:tcPr>
          <w:p w14:paraId="133BF3C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hyperlink r:id="rId9" w:history="1">
              <w:r w:rsidRPr="00070B95">
                <w:rPr>
                  <w:rStyle w:val="Hyperlink"/>
                  <w:bCs/>
                  <w:sz w:val="16"/>
                  <w:szCs w:val="18"/>
                </w:rPr>
                <w:t>R.Sun@cablelabs.com</w:t>
              </w:r>
            </w:hyperlink>
          </w:p>
          <w:p w14:paraId="7E04421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14:paraId="0468E8B8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Charter, Comcast, Samsung</w:t>
            </w:r>
          </w:p>
        </w:tc>
        <w:tc>
          <w:tcPr>
            <w:tcW w:w="0" w:type="auto"/>
            <w:shd w:val="clear" w:color="auto" w:fill="auto"/>
          </w:tcPr>
          <w:p w14:paraId="47B48554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This channel BWs are already supported in DL, they should be supported in UL as well, see RP-241541.</w:t>
            </w:r>
          </w:p>
        </w:tc>
        <w:tc>
          <w:tcPr>
            <w:tcW w:w="0" w:type="auto"/>
            <w:shd w:val="clear" w:color="auto" w:fill="auto"/>
          </w:tcPr>
          <w:p w14:paraId="736BC0F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14:paraId="07D73261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new</w:t>
            </w:r>
          </w:p>
        </w:tc>
      </w:tr>
    </w:tbl>
    <w:p w14:paraId="0BADAEBE" w14:textId="1D617F23" w:rsidR="00015CF0" w:rsidRDefault="008E7986" w:rsidP="003A10DF">
      <w:pPr>
        <w:pStyle w:val="Heading1"/>
        <w:rPr>
          <w:lang w:eastAsia="zh-CN"/>
        </w:rPr>
      </w:pPr>
      <w:r>
        <w:rPr>
          <w:lang w:eastAsia="zh-CN"/>
        </w:rPr>
        <w:t>2</w:t>
      </w:r>
      <w:r w:rsidR="003A10DF">
        <w:rPr>
          <w:lang w:eastAsia="zh-CN"/>
        </w:rPr>
        <w:tab/>
      </w:r>
      <w:r w:rsidR="006212AD">
        <w:rPr>
          <w:lang w:eastAsia="zh-CN"/>
        </w:rPr>
        <w:t>Discussion</w:t>
      </w:r>
    </w:p>
    <w:p w14:paraId="07B419F8" w14:textId="0F34BB52" w:rsidR="007425E5" w:rsidRPr="00304235" w:rsidRDefault="007425E5" w:rsidP="007425E5">
      <w:pPr>
        <w:jc w:val="both"/>
        <w:rPr>
          <w:sz w:val="20"/>
          <w:szCs w:val="20"/>
        </w:rPr>
      </w:pPr>
      <w:r w:rsidRPr="00304235">
        <w:rPr>
          <w:sz w:val="20"/>
          <w:szCs w:val="20"/>
        </w:rPr>
        <w:t>Due to nearby emission requirements captured by NS_27</w:t>
      </w:r>
      <w:r w:rsidR="00EC1CCE">
        <w:rPr>
          <w:sz w:val="20"/>
          <w:szCs w:val="20"/>
        </w:rPr>
        <w:t>,</w:t>
      </w:r>
      <w:r w:rsidRPr="00304235">
        <w:rPr>
          <w:sz w:val="20"/>
          <w:szCs w:val="20"/>
        </w:rPr>
        <w:t xml:space="preserve"> there is a need for A-MPR analysis</w:t>
      </w:r>
      <w:r>
        <w:rPr>
          <w:sz w:val="20"/>
          <w:szCs w:val="20"/>
        </w:rPr>
        <w:t xml:space="preserve">. </w:t>
      </w:r>
      <w:r w:rsidR="00AB53CA">
        <w:rPr>
          <w:rFonts w:hint="eastAsia"/>
          <w:sz w:val="20"/>
          <w:szCs w:val="20"/>
          <w:lang w:eastAsia="zh-CN"/>
        </w:rPr>
        <w:t>Multiple companies submitted A-MPR simulation results [2]-[6]</w:t>
      </w:r>
      <w:r w:rsidR="00661C29">
        <w:rPr>
          <w:rFonts w:hint="eastAsia"/>
          <w:sz w:val="20"/>
          <w:szCs w:val="20"/>
          <w:lang w:eastAsia="zh-CN"/>
        </w:rPr>
        <w:t xml:space="preserve">. </w:t>
      </w:r>
      <w:r>
        <w:rPr>
          <w:sz w:val="20"/>
          <w:szCs w:val="20"/>
        </w:rPr>
        <w:t xml:space="preserve">This led to the WF </w:t>
      </w:r>
      <w:r w:rsidRPr="00304235">
        <w:rPr>
          <w:sz w:val="20"/>
          <w:szCs w:val="20"/>
        </w:rPr>
        <w:t>[</w:t>
      </w:r>
      <w:r w:rsidR="002619B4">
        <w:rPr>
          <w:sz w:val="20"/>
          <w:szCs w:val="20"/>
        </w:rPr>
        <w:t>7</w:t>
      </w:r>
      <w:r w:rsidRPr="00304235">
        <w:rPr>
          <w:sz w:val="20"/>
          <w:szCs w:val="20"/>
        </w:rPr>
        <w:t>]</w:t>
      </w:r>
      <w:r>
        <w:rPr>
          <w:sz w:val="20"/>
          <w:szCs w:val="20"/>
        </w:rPr>
        <w:t xml:space="preserve"> capturing the proposed RB regions </w:t>
      </w:r>
      <w:r w:rsidR="002619B4">
        <w:rPr>
          <w:sz w:val="20"/>
          <w:szCs w:val="20"/>
        </w:rPr>
        <w:t>and A-MPR values</w:t>
      </w:r>
      <w:r w:rsidRPr="00304235">
        <w:rPr>
          <w:sz w:val="20"/>
          <w:szCs w:val="20"/>
        </w:rPr>
        <w:t xml:space="preserve">. </w:t>
      </w:r>
    </w:p>
    <w:p w14:paraId="29C7EE78" w14:textId="77777777" w:rsidR="007425E5" w:rsidRDefault="007425E5" w:rsidP="00B7061C">
      <w:pPr>
        <w:jc w:val="both"/>
        <w:rPr>
          <w:sz w:val="20"/>
          <w:szCs w:val="20"/>
        </w:rPr>
      </w:pPr>
    </w:p>
    <w:p w14:paraId="001C1D63" w14:textId="3E9224D1" w:rsidR="0094246A" w:rsidRPr="00762311" w:rsidRDefault="00661C29" w:rsidP="00B7061C">
      <w:pPr>
        <w:jc w:val="both"/>
        <w:rPr>
          <w:rFonts w:hint="eastAsia"/>
          <w:sz w:val="20"/>
          <w:szCs w:val="20"/>
          <w:lang w:val="en-GB" w:eastAsia="zh-CN"/>
        </w:rPr>
      </w:pPr>
      <w:r>
        <w:rPr>
          <w:rFonts w:hint="eastAsia"/>
          <w:sz w:val="20"/>
          <w:szCs w:val="20"/>
          <w:lang w:val="en-GB" w:eastAsia="zh-CN"/>
        </w:rPr>
        <w:t xml:space="preserve">TR 37.862 </w:t>
      </w:r>
      <w:r w:rsidR="00BE4E7B">
        <w:rPr>
          <w:rFonts w:hint="eastAsia"/>
          <w:sz w:val="20"/>
          <w:szCs w:val="20"/>
          <w:lang w:val="en-GB" w:eastAsia="zh-CN"/>
        </w:rPr>
        <w:t>is required for this WI [1]</w:t>
      </w:r>
      <w:r w:rsidR="00D96C78">
        <w:rPr>
          <w:sz w:val="20"/>
          <w:szCs w:val="20"/>
          <w:lang w:val="en-GB"/>
        </w:rPr>
        <w:t>.</w:t>
      </w:r>
      <w:r w:rsidR="00BE4E7B">
        <w:rPr>
          <w:rFonts w:hint="eastAsia"/>
          <w:sz w:val="20"/>
          <w:szCs w:val="20"/>
          <w:lang w:val="en-GB" w:eastAsia="zh-CN"/>
        </w:rPr>
        <w:t xml:space="preserve"> The TP for TR 37.862 </w:t>
      </w:r>
      <w:r w:rsidR="006A6588">
        <w:rPr>
          <w:rFonts w:hint="eastAsia"/>
          <w:sz w:val="18"/>
          <w:szCs w:val="18"/>
          <w:lang w:eastAsia="zh-CN"/>
        </w:rPr>
        <w:t xml:space="preserve">clause 2 and </w:t>
      </w:r>
      <w:r w:rsidR="00BE4E7B">
        <w:rPr>
          <w:rFonts w:hint="eastAsia"/>
          <w:sz w:val="20"/>
          <w:szCs w:val="20"/>
          <w:lang w:val="en-GB" w:eastAsia="zh-CN"/>
        </w:rPr>
        <w:t xml:space="preserve">clause 5.1 is </w:t>
      </w:r>
      <w:r w:rsidR="00F377DE">
        <w:rPr>
          <w:rFonts w:hint="eastAsia"/>
          <w:sz w:val="20"/>
          <w:szCs w:val="20"/>
          <w:lang w:val="en-GB" w:eastAsia="zh-CN"/>
        </w:rPr>
        <w:t>presented in this paper.</w:t>
      </w:r>
      <w:r w:rsidR="0084771E">
        <w:rPr>
          <w:sz w:val="20"/>
          <w:szCs w:val="20"/>
          <w:lang w:val="en-GB" w:eastAsia="zh-CN"/>
        </w:rPr>
        <w:t xml:space="preserve"> The TP captures the A-MPR simulation results </w:t>
      </w:r>
      <w:r w:rsidR="00A6257F">
        <w:rPr>
          <w:sz w:val="20"/>
          <w:szCs w:val="20"/>
          <w:lang w:val="en-GB" w:eastAsia="zh-CN"/>
        </w:rPr>
        <w:t xml:space="preserve">and conclusions </w:t>
      </w:r>
      <w:r w:rsidR="0084771E">
        <w:rPr>
          <w:sz w:val="20"/>
          <w:szCs w:val="20"/>
          <w:lang w:val="en-GB" w:eastAsia="zh-CN"/>
        </w:rPr>
        <w:t>[2]-[7</w:t>
      </w:r>
      <w:r w:rsidR="00A6257F">
        <w:rPr>
          <w:sz w:val="20"/>
          <w:szCs w:val="20"/>
          <w:lang w:val="en-GB" w:eastAsia="zh-CN"/>
        </w:rPr>
        <w:t>].</w:t>
      </w:r>
    </w:p>
    <w:p w14:paraId="434CB550" w14:textId="2B8EB666" w:rsidR="007A59FF" w:rsidRDefault="007A59FF" w:rsidP="00BE133C">
      <w:pPr>
        <w:jc w:val="center"/>
      </w:pPr>
    </w:p>
    <w:p w14:paraId="2724A329" w14:textId="66134D72" w:rsidR="009B5196" w:rsidRPr="00A612AA" w:rsidRDefault="009B5196" w:rsidP="009B5196">
      <w:pPr>
        <w:rPr>
          <w:sz w:val="18"/>
          <w:szCs w:val="18"/>
        </w:rPr>
      </w:pPr>
      <w:r w:rsidRPr="00A612AA">
        <w:rPr>
          <w:b/>
          <w:bCs/>
          <w:sz w:val="18"/>
          <w:szCs w:val="18"/>
        </w:rPr>
        <w:t>Proposal</w:t>
      </w:r>
      <w:r w:rsidR="00A612AA" w:rsidRPr="00A612AA">
        <w:rPr>
          <w:b/>
          <w:bCs/>
          <w:sz w:val="18"/>
          <w:szCs w:val="18"/>
        </w:rPr>
        <w:t>:</w:t>
      </w:r>
      <w:r w:rsidR="00A612AA" w:rsidRPr="00A612AA">
        <w:rPr>
          <w:sz w:val="18"/>
          <w:szCs w:val="18"/>
        </w:rPr>
        <w:t xml:space="preserve"> </w:t>
      </w:r>
      <w:r w:rsidR="00B65D86">
        <w:rPr>
          <w:sz w:val="18"/>
          <w:szCs w:val="18"/>
        </w:rPr>
        <w:t xml:space="preserve">It is proposed to </w:t>
      </w:r>
      <w:r w:rsidR="00F377DE">
        <w:rPr>
          <w:rFonts w:hint="eastAsia"/>
          <w:sz w:val="18"/>
          <w:szCs w:val="18"/>
          <w:lang w:eastAsia="zh-CN"/>
        </w:rPr>
        <w:t>approve the TP to TR 37.862</w:t>
      </w:r>
      <w:r w:rsidR="00E7712E">
        <w:rPr>
          <w:rFonts w:hint="eastAsia"/>
          <w:sz w:val="18"/>
          <w:szCs w:val="18"/>
          <w:lang w:eastAsia="zh-CN"/>
        </w:rPr>
        <w:t xml:space="preserve"> clause </w:t>
      </w:r>
      <w:r w:rsidR="006A6588">
        <w:rPr>
          <w:rFonts w:hint="eastAsia"/>
          <w:sz w:val="18"/>
          <w:szCs w:val="18"/>
          <w:lang w:eastAsia="zh-CN"/>
        </w:rPr>
        <w:t xml:space="preserve">2 and clause </w:t>
      </w:r>
      <w:r w:rsidR="00E7712E">
        <w:rPr>
          <w:rFonts w:hint="eastAsia"/>
          <w:sz w:val="18"/>
          <w:szCs w:val="18"/>
          <w:lang w:eastAsia="zh-CN"/>
        </w:rPr>
        <w:t>5.1</w:t>
      </w:r>
      <w:r w:rsidR="00B65D86">
        <w:rPr>
          <w:sz w:val="18"/>
          <w:szCs w:val="18"/>
        </w:rPr>
        <w:t>.</w:t>
      </w:r>
    </w:p>
    <w:p w14:paraId="34C99636" w14:textId="39AB65BB" w:rsidR="008E7986" w:rsidRDefault="003A10DF" w:rsidP="008E7986">
      <w:pPr>
        <w:pStyle w:val="Heading1"/>
      </w:pPr>
      <w:r>
        <w:rPr>
          <w:rFonts w:hint="eastAsia"/>
          <w:lang w:eastAsia="zh-CN"/>
        </w:rPr>
        <w:t>3</w:t>
      </w:r>
      <w:r w:rsidR="008E7986">
        <w:tab/>
        <w:t>Conclusions</w:t>
      </w:r>
    </w:p>
    <w:p w14:paraId="4D5FDAD9" w14:textId="1CF0169E" w:rsidR="00A612AA" w:rsidRDefault="00E7712E" w:rsidP="00335226">
      <w:pPr>
        <w:rPr>
          <w:sz w:val="18"/>
          <w:szCs w:val="18"/>
          <w:lang w:eastAsia="zh-CN"/>
        </w:rPr>
      </w:pPr>
      <w:r w:rsidRPr="00A612AA">
        <w:rPr>
          <w:b/>
          <w:bCs/>
          <w:sz w:val="18"/>
          <w:szCs w:val="18"/>
        </w:rPr>
        <w:t>Proposal:</w:t>
      </w:r>
      <w:r w:rsidRPr="00A612AA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It is proposed to </w:t>
      </w:r>
      <w:r>
        <w:rPr>
          <w:rFonts w:hint="eastAsia"/>
          <w:sz w:val="18"/>
          <w:szCs w:val="18"/>
          <w:lang w:eastAsia="zh-CN"/>
        </w:rPr>
        <w:t xml:space="preserve">approve the TP to TR 37.862 </w:t>
      </w:r>
      <w:r w:rsidR="006A6588">
        <w:rPr>
          <w:rFonts w:hint="eastAsia"/>
          <w:sz w:val="18"/>
          <w:szCs w:val="18"/>
          <w:lang w:eastAsia="zh-CN"/>
        </w:rPr>
        <w:t>clause 2 and clause 5.1</w:t>
      </w:r>
    </w:p>
    <w:p w14:paraId="6D16A02B" w14:textId="77777777" w:rsidR="006A6588" w:rsidRPr="00392005" w:rsidRDefault="006A6588" w:rsidP="00335226">
      <w:pPr>
        <w:rPr>
          <w:sz w:val="20"/>
          <w:szCs w:val="20"/>
        </w:rPr>
      </w:pPr>
    </w:p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71264196" w14:textId="3626E8B2" w:rsidR="0059321E" w:rsidRPr="00392005" w:rsidRDefault="0059321E" w:rsidP="0029107A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 xml:space="preserve">RP-241684, “Basket WID on adding channel bandwidth support to existing NR bands”, </w:t>
      </w:r>
      <w:r w:rsidRPr="00392005">
        <w:rPr>
          <w:bCs/>
          <w:sz w:val="20"/>
          <w:szCs w:val="20"/>
        </w:rPr>
        <w:t>Qualcomm Incorporated,</w:t>
      </w:r>
      <w:r w:rsidR="00F973E8" w:rsidRPr="00392005">
        <w:rPr>
          <w:bCs/>
          <w:sz w:val="20"/>
          <w:szCs w:val="20"/>
        </w:rPr>
        <w:t xml:space="preserve"> 3GPP TSG RAN Meetin</w:t>
      </w:r>
      <w:r w:rsidR="00F973E8" w:rsidRPr="00F70125">
        <w:rPr>
          <w:sz w:val="20"/>
          <w:szCs w:val="20"/>
        </w:rPr>
        <w:t>g #104</w:t>
      </w:r>
    </w:p>
    <w:p w14:paraId="3C7BC970" w14:textId="4201205B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R4-2415525, “Simulation results for NS_27,” Apple, RAN4 #112-bis, Hefei, China, Oct. 2024.</w:t>
      </w:r>
    </w:p>
    <w:p w14:paraId="73EB9EE8" w14:textId="40431F25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R4-2417746, “n48: Adding channels of 50MHz and beyond,” Apple, RAN4 #113, Orlando, USA, Nov. 2024.</w:t>
      </w:r>
    </w:p>
    <w:p w14:paraId="313C2697" w14:textId="0293E22E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R4-2500306, “n48: Adding channels of 50MHz and beyond,” Apple, RAN4 #114, Athens, Greece, Feb. 2025.</w:t>
      </w:r>
    </w:p>
    <w:p w14:paraId="6BA12F84" w14:textId="50B6742E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R4-2503563, “On adding n48 NS_27 A-MPR for CBW 50MHz and higher, Qualcomm, RAN4 #114-bis, Wuhan, China, April 2025.</w:t>
      </w:r>
    </w:p>
    <w:p w14:paraId="58584CBE" w14:textId="7243D86A" w:rsidR="00103327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R4-2416214, “n48 NS_27 A-MPR simulations beyond 40 MHz CBW,” Nokia, RAN4 #112-bis, Hefei, China, Oct. 2024.</w:t>
      </w:r>
    </w:p>
    <w:p w14:paraId="0439E1AC" w14:textId="4E3419F8" w:rsidR="00E312F9" w:rsidRDefault="00E312F9" w:rsidP="00E312F9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>R4-2</w:t>
      </w:r>
      <w:r>
        <w:rPr>
          <w:rFonts w:hint="eastAsia"/>
          <w:sz w:val="20"/>
          <w:szCs w:val="20"/>
        </w:rPr>
        <w:t>505094</w:t>
      </w:r>
      <w:r w:rsidRPr="00392005">
        <w:rPr>
          <w:sz w:val="20"/>
          <w:szCs w:val="20"/>
        </w:rPr>
        <w:t>, “</w:t>
      </w:r>
      <w:r w:rsidRPr="0051687E">
        <w:rPr>
          <w:sz w:val="20"/>
          <w:szCs w:val="20"/>
        </w:rPr>
        <w:t>WF on n48 50MHz CBW</w:t>
      </w:r>
      <w:r w:rsidRPr="00392005">
        <w:rPr>
          <w:sz w:val="20"/>
          <w:szCs w:val="20"/>
        </w:rPr>
        <w:t>,</w:t>
      </w:r>
      <w:r>
        <w:rPr>
          <w:sz w:val="20"/>
          <w:szCs w:val="20"/>
        </w:rPr>
        <w:t>”</w:t>
      </w:r>
      <w:r w:rsidRPr="00392005">
        <w:rPr>
          <w:sz w:val="20"/>
          <w:szCs w:val="20"/>
        </w:rPr>
        <w:t xml:space="preserve"> </w:t>
      </w:r>
      <w:r w:rsidRPr="00F70125">
        <w:rPr>
          <w:sz w:val="20"/>
          <w:szCs w:val="20"/>
        </w:rPr>
        <w:t>CableLabs, Apple, Qualcomm, Skyworks</w:t>
      </w:r>
      <w:r w:rsidRPr="00392005">
        <w:rPr>
          <w:sz w:val="20"/>
          <w:szCs w:val="20"/>
        </w:rPr>
        <w:t>, 3GPP TSG-RAN WG4 Meeting #11</w:t>
      </w:r>
      <w:r>
        <w:rPr>
          <w:rFonts w:hint="eastAsia"/>
          <w:sz w:val="20"/>
          <w:szCs w:val="20"/>
        </w:rPr>
        <w:t>4-bis, Wuhan, China, April 2025.</w:t>
      </w:r>
    </w:p>
    <w:p w14:paraId="78946324" w14:textId="77777777" w:rsidR="00C724FD" w:rsidRDefault="00C724FD" w:rsidP="00C724FD">
      <w:pPr>
        <w:rPr>
          <w:sz w:val="20"/>
          <w:szCs w:val="20"/>
        </w:rPr>
      </w:pPr>
    </w:p>
    <w:p w14:paraId="3F074E63" w14:textId="77777777" w:rsidR="00C724FD" w:rsidRDefault="00C724FD" w:rsidP="00C724FD">
      <w:pPr>
        <w:rPr>
          <w:sz w:val="20"/>
          <w:szCs w:val="20"/>
        </w:rPr>
      </w:pPr>
    </w:p>
    <w:p w14:paraId="2501F070" w14:textId="77777777" w:rsidR="00C724FD" w:rsidRDefault="00C724FD" w:rsidP="00C724FD">
      <w:pPr>
        <w:rPr>
          <w:sz w:val="20"/>
          <w:szCs w:val="20"/>
        </w:rPr>
      </w:pPr>
    </w:p>
    <w:p w14:paraId="668CA363" w14:textId="3AE877B0" w:rsidR="00C724FD" w:rsidRDefault="001C6652" w:rsidP="00C724FD">
      <w:pPr>
        <w:rPr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  <w:r w:rsidR="00072C5F"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Start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2</w:t>
      </w:r>
      <w:r w:rsidR="00072C5F">
        <w:rPr>
          <w:rFonts w:hint="eastAsia"/>
          <w:color w:val="FF0000"/>
          <w:sz w:val="20"/>
          <w:szCs w:val="20"/>
          <w:lang w:eastAsia="zh-CN"/>
        </w:rPr>
        <w:t xml:space="preserve"> References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p w14:paraId="26D310A7" w14:textId="77777777" w:rsidR="00B62370" w:rsidRPr="004D3578" w:rsidRDefault="00B62370" w:rsidP="00B62370">
      <w:pPr>
        <w:pStyle w:val="Heading1"/>
      </w:pPr>
      <w:bookmarkStart w:id="1" w:name="_Toc129708869"/>
      <w:bookmarkStart w:id="2" w:name="_Toc191227546"/>
      <w:r w:rsidRPr="004D3578">
        <w:t>2</w:t>
      </w:r>
      <w:r w:rsidRPr="004D3578">
        <w:tab/>
        <w:t>References</w:t>
      </w:r>
      <w:bookmarkEnd w:id="1"/>
      <w:bookmarkEnd w:id="2"/>
    </w:p>
    <w:p w14:paraId="0A32A56C" w14:textId="77777777" w:rsidR="00B62370" w:rsidRPr="004D3578" w:rsidRDefault="00B62370" w:rsidP="00B62370">
      <w:r w:rsidRPr="004D3578">
        <w:t>The following documents contain provisions which, through reference in this text, constitute provisions of the present document.</w:t>
      </w:r>
    </w:p>
    <w:p w14:paraId="5400D00A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3E39E520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4E17E021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04FE3439" w14:textId="41BC17A1" w:rsidR="00B62370" w:rsidRDefault="00B62370" w:rsidP="00B62370">
      <w:pPr>
        <w:pStyle w:val="EX"/>
      </w:pPr>
      <w:r w:rsidRPr="004D3578">
        <w:t>3GPP TR 21.905: "Vocabulary for 3GPP Specifications".</w:t>
      </w:r>
    </w:p>
    <w:p w14:paraId="27262734" w14:textId="67E34C09" w:rsidR="00B62370" w:rsidRDefault="00B62370" w:rsidP="00B62370">
      <w:pPr>
        <w:pStyle w:val="EX"/>
      </w:pPr>
      <w:r>
        <w:t xml:space="preserve">RP-241684, </w:t>
      </w:r>
      <w:r w:rsidRPr="00E64CFA">
        <w:t>New WID: Basket WID on adding channel bandwidth support to existing NR bands</w:t>
      </w:r>
    </w:p>
    <w:p w14:paraId="180F040B" w14:textId="77777777" w:rsidR="00B62370" w:rsidRDefault="00B62370" w:rsidP="00B62370">
      <w:pPr>
        <w:pStyle w:val="EX"/>
        <w:rPr>
          <w:ins w:id="3" w:author="Ruoyu Sun" w:date="2025-05-08T18:07:00Z" w16du:dateUtc="2025-05-09T00:07:00Z"/>
        </w:rPr>
      </w:pPr>
      <w:bookmarkStart w:id="4" w:name="definitions"/>
      <w:bookmarkEnd w:id="4"/>
      <w:ins w:id="5" w:author="Ruoyu Sun" w:date="2025-05-08T18:07:00Z" w16du:dateUtc="2025-05-09T00:07:00Z">
        <w:r>
          <w:t>R4-2415525, “Simulation results for NS_27,” Apple, RAN4 #112-bis, Hefei, China, Oct. 2024.</w:t>
        </w:r>
      </w:ins>
    </w:p>
    <w:p w14:paraId="131AE29B" w14:textId="77777777" w:rsidR="00B62370" w:rsidRDefault="00B62370" w:rsidP="00B62370">
      <w:pPr>
        <w:pStyle w:val="EX"/>
        <w:rPr>
          <w:ins w:id="6" w:author="Ruoyu Sun" w:date="2025-05-08T18:07:00Z" w16du:dateUtc="2025-05-09T00:07:00Z"/>
        </w:rPr>
      </w:pPr>
      <w:ins w:id="7" w:author="Ruoyu Sun" w:date="2025-05-08T18:07:00Z" w16du:dateUtc="2025-05-09T00:07:00Z">
        <w:r>
          <w:t>R4-2417746, “n48: Adding channels of 50MHz and beyond,” Apple, RAN4 #113, Orlando, USA, Nov. 2024.</w:t>
        </w:r>
      </w:ins>
    </w:p>
    <w:p w14:paraId="0974082A" w14:textId="77777777" w:rsidR="00B62370" w:rsidRDefault="00B62370" w:rsidP="00B62370">
      <w:pPr>
        <w:pStyle w:val="EX"/>
        <w:rPr>
          <w:ins w:id="8" w:author="Ruoyu Sun" w:date="2025-05-08T18:07:00Z" w16du:dateUtc="2025-05-09T00:07:00Z"/>
        </w:rPr>
      </w:pPr>
      <w:ins w:id="9" w:author="Ruoyu Sun" w:date="2025-05-08T18:07:00Z" w16du:dateUtc="2025-05-09T00:07:00Z">
        <w:r>
          <w:t>R4-2500306, “n48: Adding channels of 50MHz and beyond,” Apple, RAN4 #114, Athens, Greece, Feb. 2025.</w:t>
        </w:r>
      </w:ins>
    </w:p>
    <w:p w14:paraId="4369DB0B" w14:textId="77777777" w:rsidR="00B62370" w:rsidRDefault="00B62370" w:rsidP="00B62370">
      <w:pPr>
        <w:pStyle w:val="EX"/>
        <w:rPr>
          <w:ins w:id="10" w:author="Ruoyu Sun" w:date="2025-05-08T18:07:00Z" w16du:dateUtc="2025-05-09T00:07:00Z"/>
        </w:rPr>
      </w:pPr>
      <w:ins w:id="11" w:author="Ruoyu Sun" w:date="2025-05-08T18:07:00Z" w16du:dateUtc="2025-05-09T00:07:00Z">
        <w:r>
          <w:t>R4-2503563, “On adding n48 NS_27 A-MPR for CBW 50MHz and higher, Qualcomm, RAN4 #114-bis, Wuhan, China, April 2025.</w:t>
        </w:r>
      </w:ins>
    </w:p>
    <w:p w14:paraId="4F052025" w14:textId="77777777" w:rsidR="00B62370" w:rsidRDefault="00B62370" w:rsidP="00B62370">
      <w:pPr>
        <w:pStyle w:val="EX"/>
        <w:rPr>
          <w:ins w:id="12" w:author="Ruoyu Sun" w:date="2025-05-08T18:07:00Z" w16du:dateUtc="2025-05-09T00:07:00Z"/>
        </w:rPr>
      </w:pPr>
      <w:ins w:id="13" w:author="Ruoyu Sun" w:date="2025-05-08T18:07:00Z" w16du:dateUtc="2025-05-09T00:07:00Z">
        <w:r>
          <w:t>R4-2416214, “</w:t>
        </w:r>
        <w:r w:rsidRPr="003B0EC9">
          <w:t>n48 NS_27 A-MPR simulations beyond 40 MHz CBW</w:t>
        </w:r>
        <w:r>
          <w:t>,” Nokia, RAN4 #112-bis, Hefei, China, Oct. 2024.</w:t>
        </w:r>
      </w:ins>
    </w:p>
    <w:p w14:paraId="4DD06A54" w14:textId="7EDC04DA" w:rsidR="00B62370" w:rsidRPr="003F748C" w:rsidRDefault="00B62370" w:rsidP="003F748C">
      <w:pPr>
        <w:rPr>
          <w:color w:val="FF0000"/>
          <w:sz w:val="20"/>
          <w:szCs w:val="20"/>
          <w:lang w:eastAsia="zh-CN"/>
        </w:rPr>
      </w:pPr>
      <w:r w:rsidRPr="003F748C">
        <w:rPr>
          <w:rFonts w:hint="eastAsia"/>
          <w:color w:val="FF0000"/>
          <w:sz w:val="20"/>
          <w:szCs w:val="20"/>
          <w:lang w:eastAsia="zh-CN"/>
        </w:rPr>
        <w:t xml:space="preserve">***** </w:t>
      </w:r>
      <w:r w:rsidRPr="003F748C">
        <w:rPr>
          <w:rFonts w:hint="eastAsia"/>
          <w:color w:val="FF0000"/>
          <w:sz w:val="20"/>
          <w:szCs w:val="20"/>
          <w:lang w:eastAsia="zh-CN"/>
        </w:rPr>
        <w:t>End</w:t>
      </w:r>
      <w:r w:rsidRPr="003F748C">
        <w:rPr>
          <w:rFonts w:hint="eastAsia"/>
          <w:color w:val="FF0000"/>
          <w:sz w:val="20"/>
          <w:szCs w:val="20"/>
          <w:lang w:eastAsia="zh-CN"/>
        </w:rPr>
        <w:t xml:space="preserve"> of TP to TR 37.862 clause 2 References *****</w:t>
      </w:r>
    </w:p>
    <w:p w14:paraId="349F7976" w14:textId="77777777" w:rsidR="003F748C" w:rsidRDefault="003F748C" w:rsidP="003F748C">
      <w:pPr>
        <w:rPr>
          <w:lang w:eastAsia="zh-CN"/>
        </w:rPr>
      </w:pPr>
    </w:p>
    <w:p w14:paraId="5699B06F" w14:textId="77777777" w:rsidR="003228FE" w:rsidRDefault="003228FE" w:rsidP="003F748C">
      <w:pPr>
        <w:rPr>
          <w:lang w:eastAsia="zh-CN"/>
        </w:rPr>
      </w:pPr>
    </w:p>
    <w:p w14:paraId="1DF134B9" w14:textId="77777777" w:rsidR="003228FE" w:rsidRPr="003F748C" w:rsidRDefault="003228FE" w:rsidP="003F748C">
      <w:pPr>
        <w:rPr>
          <w:lang w:eastAsia="zh-CN"/>
        </w:rPr>
      </w:pPr>
    </w:p>
    <w:p w14:paraId="17AD30D0" w14:textId="1C03E774" w:rsidR="00B62370" w:rsidRDefault="00B62370" w:rsidP="00B62370">
      <w:pPr>
        <w:rPr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Start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</w:t>
      </w:r>
      <w:r w:rsidR="003332CB">
        <w:rPr>
          <w:rFonts w:hint="eastAsia"/>
          <w:color w:val="FF0000"/>
          <w:sz w:val="20"/>
          <w:szCs w:val="20"/>
          <w:lang w:eastAsia="zh-CN"/>
        </w:rPr>
        <w:t>5.1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="006A6588" w:rsidRPr="006A6588">
        <w:rPr>
          <w:color w:val="FF0000"/>
          <w:sz w:val="20"/>
          <w:szCs w:val="20"/>
          <w:lang w:eastAsia="zh-CN"/>
        </w:rPr>
        <w:t>Band n48 – 50, 60, 70, 80, 90 and 100 MHz channel BWs.</w:t>
      </w:r>
      <w:r w:rsidR="006A6588"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p w14:paraId="2C1E4D19" w14:textId="77777777" w:rsidR="00212D2F" w:rsidRDefault="00212D2F" w:rsidP="00212D2F">
      <w:pPr>
        <w:pStyle w:val="Heading2"/>
      </w:pPr>
      <w:bookmarkStart w:id="14" w:name="_Toc191227555"/>
      <w:r>
        <w:t>5.1</w:t>
      </w:r>
      <w:r>
        <w:tab/>
        <w:t>Band n48 – 50, 60, 70, 80, 90 and 100 MHz channel BWs.</w:t>
      </w:r>
      <w:bookmarkEnd w:id="14"/>
    </w:p>
    <w:p w14:paraId="21807440" w14:textId="77777777" w:rsidR="00212D2F" w:rsidRDefault="00212D2F" w:rsidP="00212D2F">
      <w:pPr>
        <w:pStyle w:val="Heading3"/>
      </w:pPr>
      <w:bookmarkStart w:id="15" w:name="_Hlk173229564"/>
      <w:bookmarkStart w:id="16" w:name="_Toc191227556"/>
      <w:r>
        <w:t>5.1.1</w:t>
      </w:r>
      <w:r>
        <w:tab/>
        <w:t>System parameter</w:t>
      </w:r>
      <w:bookmarkEnd w:id="15"/>
      <w:r>
        <w:t>s</w:t>
      </w:r>
      <w:bookmarkEnd w:id="16"/>
    </w:p>
    <w:p w14:paraId="35CB16B4" w14:textId="77777777" w:rsidR="003F748C" w:rsidRPr="00AA6EFC" w:rsidRDefault="003F748C" w:rsidP="003F748C">
      <w:pPr>
        <w:rPr>
          <w:ins w:id="17" w:author="Ruoyu Sun" w:date="2025-05-08T18:11:00Z" w16du:dateUtc="2025-05-09T00:11:00Z"/>
          <w:lang w:eastAsia="zh-CN"/>
        </w:rPr>
      </w:pPr>
      <w:bookmarkStart w:id="18" w:name="_Toc191227557"/>
      <w:ins w:id="19" w:author="Ruoyu Sun" w:date="2025-05-08T18:11:00Z" w16du:dateUtc="2025-05-09T00:11:00Z">
        <w:r w:rsidRPr="00AA6EFC">
          <w:rPr>
            <w:rFonts w:hint="eastAsia"/>
            <w:lang w:eastAsia="zh-CN"/>
          </w:rPr>
          <w:t>T</w:t>
        </w:r>
        <w:r w:rsidRPr="00AA6EFC">
          <w:rPr>
            <w:lang w:eastAsia="zh-CN"/>
          </w:rPr>
          <w:t xml:space="preserve">he </w:t>
        </w:r>
        <w:r>
          <w:rPr>
            <w:rFonts w:hint="eastAsia"/>
            <w:lang w:eastAsia="zh-CN"/>
          </w:rPr>
          <w:t xml:space="preserve">50 MHz </w:t>
        </w:r>
        <w:r w:rsidRPr="00B16AED">
          <w:rPr>
            <w:lang w:eastAsia="zh-CN"/>
          </w:rPr>
          <w:t>(15, 30 and 60kHz SCS)</w:t>
        </w:r>
        <w:r w:rsidRPr="00AA6EFC">
          <w:rPr>
            <w:lang w:eastAsia="zh-CN"/>
          </w:rPr>
          <w:t xml:space="preserve">, </w:t>
        </w:r>
        <w:r>
          <w:rPr>
            <w:rFonts w:hint="eastAsia"/>
            <w:lang w:eastAsia="zh-CN"/>
          </w:rPr>
          <w:t>60, 70, 80, 90,</w:t>
        </w:r>
        <w:r w:rsidRPr="00AA6EFC">
          <w:rPr>
            <w:lang w:eastAsia="zh-CN"/>
          </w:rPr>
          <w:t xml:space="preserve"> and </w:t>
        </w:r>
        <w:r>
          <w:rPr>
            <w:rFonts w:hint="eastAsia"/>
            <w:lang w:eastAsia="zh-CN"/>
          </w:rPr>
          <w:t>10</w:t>
        </w:r>
        <w:r w:rsidRPr="00AA6EFC">
          <w:rPr>
            <w:lang w:eastAsia="zh-CN"/>
          </w:rPr>
          <w:t>0 MHz (30 and 60kHz SCS) channel bandwidths are proposed for band n</w:t>
        </w:r>
        <w:r>
          <w:rPr>
            <w:rFonts w:hint="eastAsia"/>
            <w:lang w:eastAsia="zh-CN"/>
          </w:rPr>
          <w:t>4</w:t>
        </w:r>
        <w:r w:rsidRPr="00AA6EFC">
          <w:rPr>
            <w:lang w:eastAsia="zh-CN"/>
          </w:rPr>
          <w:t>8.</w:t>
        </w:r>
      </w:ins>
    </w:p>
    <w:p w14:paraId="75AA8E77" w14:textId="77777777" w:rsidR="00212D2F" w:rsidRDefault="00212D2F" w:rsidP="00212D2F">
      <w:pPr>
        <w:pStyle w:val="Heading3"/>
        <w:rPr>
          <w:lang w:val="en-US"/>
        </w:rPr>
      </w:pPr>
      <w:r w:rsidRPr="006C49BA">
        <w:rPr>
          <w:lang w:val="en-US"/>
        </w:rPr>
        <w:t>5.1.2</w:t>
      </w:r>
      <w:r w:rsidRPr="006C49BA">
        <w:rPr>
          <w:lang w:val="en-US"/>
        </w:rPr>
        <w:tab/>
        <w:t>UE A-MPR</w:t>
      </w:r>
      <w:bookmarkEnd w:id="18"/>
    </w:p>
    <w:p w14:paraId="6E81B7A1" w14:textId="77777777" w:rsidR="003F748C" w:rsidRPr="00223547" w:rsidRDefault="003F748C" w:rsidP="003F748C">
      <w:pPr>
        <w:rPr>
          <w:ins w:id="20" w:author="Ruoyu Sun" w:date="2025-05-08T18:11:00Z" w16du:dateUtc="2025-05-09T00:11:00Z"/>
        </w:rPr>
      </w:pPr>
      <w:bookmarkStart w:id="21" w:name="_Toc191227558"/>
      <w:ins w:id="22" w:author="Ruoyu Sun" w:date="2025-05-08T18:11:00Z" w16du:dateUtc="2025-05-09T00:11:00Z">
        <w:r>
          <w:rPr>
            <w:rFonts w:hint="eastAsia"/>
            <w:lang w:eastAsia="zh-CN"/>
          </w:rPr>
          <w:t>The</w:t>
        </w:r>
        <w:r>
          <w:t xml:space="preserve"> RB regions are listed in Table 1. The UE A-MPR from NS_27 are listed in Table 2.</w:t>
        </w:r>
      </w:ins>
    </w:p>
    <w:p w14:paraId="016E7F39" w14:textId="77777777" w:rsidR="003F748C" w:rsidRDefault="003F748C" w:rsidP="003F748C">
      <w:pPr>
        <w:spacing w:after="120"/>
        <w:jc w:val="center"/>
        <w:rPr>
          <w:ins w:id="23" w:author="Ruoyu Sun" w:date="2025-05-08T18:11:00Z" w16du:dateUtc="2025-05-09T00:11:00Z"/>
        </w:rPr>
      </w:pPr>
      <w:commentRangeStart w:id="24"/>
      <w:ins w:id="25" w:author="Ruoyu Sun" w:date="2025-05-08T18:11:00Z" w16du:dateUtc="2025-05-09T00:11:00Z">
        <w:r>
          <w:t>Table 1: RB regions for channel bandwidth</w:t>
        </w:r>
        <w:commentRangeEnd w:id="24"/>
        <w:r>
          <w:rPr>
            <w:rStyle w:val="CommentReference"/>
          </w:rPr>
          <w:commentReference w:id="24"/>
        </w:r>
      </w:ins>
    </w:p>
    <w:tbl>
      <w:tblPr>
        <w:tblW w:w="8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33"/>
        <w:gridCol w:w="1803"/>
        <w:gridCol w:w="1229"/>
        <w:gridCol w:w="1903"/>
        <w:gridCol w:w="1170"/>
        <w:gridCol w:w="850"/>
      </w:tblGrid>
      <w:tr w:rsidR="003F748C" w:rsidRPr="00A1115A" w14:paraId="612B7D55" w14:textId="77777777" w:rsidTr="00E47AA1">
        <w:trPr>
          <w:jc w:val="center"/>
          <w:ins w:id="26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7135832" w14:textId="77777777" w:rsidR="003F748C" w:rsidRPr="00A1115A" w:rsidRDefault="003F748C" w:rsidP="00E47AA1">
            <w:pPr>
              <w:pStyle w:val="TAH"/>
              <w:rPr>
                <w:ins w:id="27" w:author="Ruoyu Sun" w:date="2025-05-08T18:11:00Z" w16du:dateUtc="2025-05-09T00:11:00Z"/>
                <w:lang w:val="en-US"/>
              </w:rPr>
            </w:pPr>
            <w:ins w:id="28" w:author="Ruoyu Sun" w:date="2025-05-08T18:11:00Z" w16du:dateUtc="2025-05-09T00:11:00Z">
              <w:r w:rsidRPr="00A1115A">
                <w:rPr>
                  <w:lang w:val="en-US"/>
                </w:rPr>
                <w:lastRenderedPageBreak/>
                <w:t>Channel Bandwidth,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C2B2945" w14:textId="77777777" w:rsidR="003F748C" w:rsidRPr="00A1115A" w:rsidRDefault="003F748C" w:rsidP="00E47AA1">
            <w:pPr>
              <w:pStyle w:val="TAH"/>
              <w:rPr>
                <w:ins w:id="29" w:author="Ruoyu Sun" w:date="2025-05-08T18:11:00Z" w16du:dateUtc="2025-05-09T00:11:00Z"/>
                <w:lang w:val="en-US"/>
              </w:rPr>
            </w:pPr>
            <w:ins w:id="30" w:author="Ruoyu Sun" w:date="2025-05-08T18:11:00Z" w16du:dateUtc="2025-05-09T00:11:00Z">
              <w:r w:rsidRPr="00A1115A">
                <w:rPr>
                  <w:lang w:val="en-US"/>
                </w:rPr>
                <w:t>Carrier Centre Frequency, Fc, MHz</w:t>
              </w:r>
            </w:ins>
          </w:p>
        </w:tc>
        <w:tc>
          <w:tcPr>
            <w:tcW w:w="51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AF665" w14:textId="77777777" w:rsidR="003F748C" w:rsidRPr="00A1115A" w:rsidRDefault="003F748C" w:rsidP="00E47AA1">
            <w:pPr>
              <w:pStyle w:val="TAH"/>
              <w:rPr>
                <w:ins w:id="31" w:author="Ruoyu Sun" w:date="2025-05-08T18:11:00Z" w16du:dateUtc="2025-05-09T00:11:00Z"/>
                <w:lang w:val="en-US"/>
              </w:rPr>
            </w:pPr>
            <w:ins w:id="32" w:author="Ruoyu Sun" w:date="2025-05-08T18:11:00Z" w16du:dateUtc="2025-05-09T00:11:00Z">
              <w:r w:rsidRPr="00A1115A">
                <w:rPr>
                  <w:lang w:val="en-US"/>
                </w:rPr>
                <w:t>Region A</w:t>
              </w:r>
            </w:ins>
          </w:p>
        </w:tc>
      </w:tr>
      <w:tr w:rsidR="003F748C" w:rsidRPr="00A1115A" w14:paraId="7236859F" w14:textId="77777777" w:rsidTr="00E47AA1">
        <w:trPr>
          <w:jc w:val="center"/>
          <w:ins w:id="3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74190B" w14:textId="77777777" w:rsidR="003F748C" w:rsidRPr="00A1115A" w:rsidRDefault="003F748C" w:rsidP="00E47AA1">
            <w:pPr>
              <w:pStyle w:val="TAH"/>
              <w:rPr>
                <w:ins w:id="3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19BCD" w14:textId="77777777" w:rsidR="003F748C" w:rsidRPr="00A1115A" w:rsidRDefault="003F748C" w:rsidP="00E47AA1">
            <w:pPr>
              <w:pStyle w:val="TAH"/>
              <w:rPr>
                <w:ins w:id="35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2FB64" w14:textId="77777777" w:rsidR="003F748C" w:rsidRPr="00A1115A" w:rsidRDefault="003F748C" w:rsidP="00E47AA1">
            <w:pPr>
              <w:pStyle w:val="TAH"/>
              <w:rPr>
                <w:ins w:id="36" w:author="Ruoyu Sun" w:date="2025-05-08T18:11:00Z" w16du:dateUtc="2025-05-09T00:11:00Z"/>
                <w:lang w:val="en-US"/>
              </w:rPr>
            </w:pPr>
            <w:proofErr w:type="spellStart"/>
            <w:ins w:id="37" w:author="Ruoyu Sun" w:date="2025-05-08T18:11:00Z" w16du:dateUtc="2025-05-09T00:11:00Z">
              <w:r w:rsidRPr="00A1115A">
                <w:rPr>
                  <w:lang w:val="en-US"/>
                </w:rPr>
                <w:t>RBstart</w:t>
              </w:r>
              <w:proofErr w:type="spellEnd"/>
              <w:r w:rsidRPr="00A1115A">
                <w:rPr>
                  <w:lang w:val="en-US"/>
                </w:rPr>
                <w:t>*12*SCS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2DECF" w14:textId="77777777" w:rsidR="003F748C" w:rsidRPr="00A1115A" w:rsidRDefault="003F748C" w:rsidP="00E47AA1">
            <w:pPr>
              <w:pStyle w:val="TAH"/>
              <w:rPr>
                <w:ins w:id="38" w:author="Ruoyu Sun" w:date="2025-05-08T18:11:00Z" w16du:dateUtc="2025-05-09T00:11:00Z"/>
                <w:lang w:val="en-US"/>
              </w:rPr>
            </w:pPr>
            <w:proofErr w:type="spellStart"/>
            <w:ins w:id="39" w:author="Ruoyu Sun" w:date="2025-05-08T18:11:00Z" w16du:dateUtc="2025-05-09T00:11:00Z">
              <w:r w:rsidRPr="00A1115A">
                <w:rPr>
                  <w:lang w:val="en-US"/>
                </w:rPr>
                <w:t>RB</w:t>
              </w:r>
              <w:r w:rsidRPr="00A1115A">
                <w:rPr>
                  <w:vertAlign w:val="subscript"/>
                  <w:lang w:val="en-US"/>
                </w:rPr>
                <w:t>end</w:t>
              </w:r>
              <w:proofErr w:type="spellEnd"/>
              <w:r w:rsidRPr="00A1115A">
                <w:rPr>
                  <w:lang w:val="en-US"/>
                </w:rPr>
                <w:t>*12*SCS</w:t>
              </w:r>
            </w:ins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A5683" w14:textId="77777777" w:rsidR="003F748C" w:rsidRPr="00A1115A" w:rsidRDefault="003F748C" w:rsidP="00E47AA1">
            <w:pPr>
              <w:pStyle w:val="TAH"/>
              <w:rPr>
                <w:ins w:id="40" w:author="Ruoyu Sun" w:date="2025-05-08T18:11:00Z" w16du:dateUtc="2025-05-09T00:11:00Z"/>
                <w:lang w:val="en-US"/>
              </w:rPr>
            </w:pPr>
            <w:ins w:id="41" w:author="Ruoyu Sun" w:date="2025-05-08T18:11:00Z" w16du:dateUtc="2025-05-09T00:11:00Z">
              <w:r w:rsidRPr="00A1115A">
                <w:rPr>
                  <w:lang w:val="en-US"/>
                </w:rPr>
                <w:t>LCRB*12*SCS</w:t>
              </w:r>
            </w:ins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5929E" w14:textId="77777777" w:rsidR="003F748C" w:rsidRPr="00A1115A" w:rsidRDefault="003F748C" w:rsidP="00E47AA1">
            <w:pPr>
              <w:pStyle w:val="TAH"/>
              <w:rPr>
                <w:ins w:id="42" w:author="Ruoyu Sun" w:date="2025-05-08T18:11:00Z" w16du:dateUtc="2025-05-09T00:11:00Z"/>
                <w:lang w:val="en-US"/>
              </w:rPr>
            </w:pPr>
            <w:ins w:id="43" w:author="Ruoyu Sun" w:date="2025-05-08T18:11:00Z" w16du:dateUtc="2025-05-09T00:11:00Z">
              <w:r w:rsidRPr="00A1115A">
                <w:rPr>
                  <w:lang w:val="en-US"/>
                </w:rPr>
                <w:t>A-MPR</w:t>
              </w:r>
            </w:ins>
          </w:p>
        </w:tc>
      </w:tr>
      <w:tr w:rsidR="003F748C" w:rsidRPr="00A1115A" w14:paraId="48A47A3C" w14:textId="77777777" w:rsidTr="00E47AA1">
        <w:trPr>
          <w:jc w:val="center"/>
          <w:ins w:id="44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0B116E1" w14:textId="77777777" w:rsidR="003F748C" w:rsidRPr="00A1115A" w:rsidRDefault="003F748C" w:rsidP="00E47AA1">
            <w:pPr>
              <w:pStyle w:val="TAC"/>
              <w:rPr>
                <w:ins w:id="45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46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50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4C781CB" w14:textId="77777777" w:rsidR="003F748C" w:rsidRPr="00A1115A" w:rsidRDefault="003F748C" w:rsidP="00E47AA1">
            <w:pPr>
              <w:pStyle w:val="TAC"/>
              <w:rPr>
                <w:ins w:id="47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48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357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lang w:val="en-US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360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</w:t>
              </w:r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B0A3C" w14:textId="77777777" w:rsidR="003F748C" w:rsidRPr="00A1115A" w:rsidRDefault="003F748C" w:rsidP="00E47AA1">
            <w:pPr>
              <w:pStyle w:val="TAC"/>
              <w:rPr>
                <w:ins w:id="49" w:author="Ruoyu Sun" w:date="2025-05-08T18:11:00Z" w16du:dateUtc="2025-05-09T00:11:00Z"/>
                <w:lang w:val="en-US"/>
              </w:rPr>
            </w:pPr>
            <w:ins w:id="50" w:author="Ruoyu Sun" w:date="2025-05-08T18:11:00Z" w16du:dateUtc="2025-05-09T00:11:00Z">
              <w:r>
                <w:rPr>
                  <w:lang w:val="en-US"/>
                </w:rPr>
                <w:t>&lt;12.6 MHz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47032" w14:textId="77777777" w:rsidR="003F748C" w:rsidRPr="00A1115A" w:rsidRDefault="003F748C" w:rsidP="00E47AA1">
            <w:pPr>
              <w:pStyle w:val="TAC"/>
              <w:rPr>
                <w:ins w:id="51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1042F" w14:textId="77777777" w:rsidR="003F748C" w:rsidRPr="00A1115A" w:rsidRDefault="003F748C" w:rsidP="00E47AA1">
            <w:pPr>
              <w:pStyle w:val="TAC"/>
              <w:rPr>
                <w:ins w:id="5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A46A2" w14:textId="77777777" w:rsidR="003F748C" w:rsidRPr="00A1115A" w:rsidRDefault="003F748C" w:rsidP="00E47AA1">
            <w:pPr>
              <w:pStyle w:val="TAC"/>
              <w:rPr>
                <w:ins w:id="53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54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0565CAF0" w14:textId="77777777" w:rsidTr="00E47AA1">
        <w:trPr>
          <w:jc w:val="center"/>
          <w:ins w:id="55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8F23147" w14:textId="77777777" w:rsidR="003F748C" w:rsidRDefault="003F748C" w:rsidP="00E47AA1">
            <w:pPr>
              <w:pStyle w:val="TAC"/>
              <w:rPr>
                <w:ins w:id="56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E5956B2" w14:textId="77777777" w:rsidR="003F748C" w:rsidRPr="00A1115A" w:rsidRDefault="003F748C" w:rsidP="00E47AA1">
            <w:pPr>
              <w:pStyle w:val="TAC"/>
              <w:rPr>
                <w:ins w:id="57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45FC5B4" w14:textId="77777777" w:rsidR="003F748C" w:rsidRDefault="003F748C" w:rsidP="00E47AA1">
            <w:pPr>
              <w:pStyle w:val="TAC"/>
              <w:rPr>
                <w:ins w:id="58" w:author="Ruoyu Sun" w:date="2025-05-08T18:11:00Z" w16du:dateUtc="2025-05-09T00:11:00Z"/>
                <w:rFonts w:cs="Arial"/>
              </w:rPr>
            </w:pPr>
            <w:ins w:id="59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</w:rPr>
                <w:t>12.6 MHz</w:t>
              </w:r>
            </w:ins>
          </w:p>
          <w:p w14:paraId="59305877" w14:textId="77777777" w:rsidR="003F748C" w:rsidRDefault="003F748C" w:rsidP="00E47AA1">
            <w:pPr>
              <w:pStyle w:val="TAC"/>
              <w:rPr>
                <w:ins w:id="60" w:author="Ruoyu Sun" w:date="2025-05-08T18:11:00Z" w16du:dateUtc="2025-05-09T00:11:00Z"/>
                <w:lang w:val="en-US"/>
              </w:rPr>
            </w:pPr>
            <w:ins w:id="61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31.0 MHz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EBEB169" w14:textId="77777777" w:rsidR="003F748C" w:rsidRPr="00A1115A" w:rsidRDefault="003F748C" w:rsidP="00E47AA1">
            <w:pPr>
              <w:pStyle w:val="TAC"/>
              <w:rPr>
                <w:ins w:id="62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8DD5D" w14:textId="77777777" w:rsidR="003F748C" w:rsidRPr="00A1115A" w:rsidRDefault="003F748C" w:rsidP="00E47AA1">
            <w:pPr>
              <w:pStyle w:val="TAC"/>
              <w:rPr>
                <w:ins w:id="63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64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4118EB" w14:textId="77777777" w:rsidR="003F748C" w:rsidRPr="00A1115A" w:rsidRDefault="003F748C" w:rsidP="00E47AA1">
            <w:pPr>
              <w:pStyle w:val="TAC"/>
              <w:rPr>
                <w:ins w:id="65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66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</w:tr>
      <w:tr w:rsidR="003F748C" w:rsidRPr="00A1115A" w14:paraId="33C9E211" w14:textId="77777777" w:rsidTr="00E47AA1">
        <w:trPr>
          <w:jc w:val="center"/>
          <w:ins w:id="67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D270B51" w14:textId="77777777" w:rsidR="003F748C" w:rsidRDefault="003F748C" w:rsidP="00E47AA1">
            <w:pPr>
              <w:pStyle w:val="TAC"/>
              <w:rPr>
                <w:ins w:id="68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DE9E9C2" w14:textId="77777777" w:rsidR="003F748C" w:rsidRPr="00A1115A" w:rsidRDefault="003F748C" w:rsidP="00E47AA1">
            <w:pPr>
              <w:pStyle w:val="TAC"/>
              <w:rPr>
                <w:ins w:id="69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98E52" w14:textId="77777777" w:rsidR="003F748C" w:rsidRPr="00A1115A" w:rsidRDefault="003F748C" w:rsidP="00E47AA1">
            <w:pPr>
              <w:pStyle w:val="TAC"/>
              <w:rPr>
                <w:ins w:id="70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5A745" w14:textId="77777777" w:rsidR="003F748C" w:rsidRPr="00A1115A" w:rsidRDefault="003F748C" w:rsidP="00E47AA1">
            <w:pPr>
              <w:pStyle w:val="TAC"/>
              <w:rPr>
                <w:ins w:id="71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3EE6D9" w14:textId="77777777" w:rsidR="003F748C" w:rsidRPr="00A1115A" w:rsidRDefault="003F748C" w:rsidP="00E47AA1">
            <w:pPr>
              <w:pStyle w:val="TAC"/>
              <w:rPr>
                <w:ins w:id="72" w:author="Ruoyu Sun" w:date="2025-05-08T18:11:00Z" w16du:dateUtc="2025-05-09T00:11:00Z"/>
                <w:rFonts w:cs="Arial"/>
              </w:rPr>
            </w:pPr>
            <w:ins w:id="73" w:author="Ruoyu Sun" w:date="2025-05-08T18:11:00Z" w16du:dateUtc="2025-05-09T00:11:00Z">
              <w:r>
                <w:rPr>
                  <w:rFonts w:cs="Arial"/>
                </w:rPr>
                <w:t>&lt;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2AD213" w14:textId="77777777" w:rsidR="003F748C" w:rsidRDefault="003F748C" w:rsidP="00E47AA1">
            <w:pPr>
              <w:pStyle w:val="TAC"/>
              <w:rPr>
                <w:ins w:id="74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75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</w:tr>
      <w:tr w:rsidR="003F748C" w:rsidRPr="00A1115A" w14:paraId="59B41271" w14:textId="77777777" w:rsidTr="00E47AA1">
        <w:trPr>
          <w:jc w:val="center"/>
          <w:ins w:id="76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2F284BC" w14:textId="77777777" w:rsidR="003F748C" w:rsidRDefault="003F748C" w:rsidP="00E47AA1">
            <w:pPr>
              <w:pStyle w:val="TAC"/>
              <w:rPr>
                <w:ins w:id="7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B02FB" w14:textId="77777777" w:rsidR="003F748C" w:rsidRPr="00A1115A" w:rsidRDefault="003F748C" w:rsidP="00E47AA1">
            <w:pPr>
              <w:pStyle w:val="TAC"/>
              <w:rPr>
                <w:ins w:id="78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E1320" w14:textId="77777777" w:rsidR="003F748C" w:rsidRPr="00A1115A" w:rsidRDefault="003F748C" w:rsidP="00E47AA1">
            <w:pPr>
              <w:pStyle w:val="TAC"/>
              <w:rPr>
                <w:ins w:id="79" w:author="Ruoyu Sun" w:date="2025-05-08T18:11:00Z" w16du:dateUtc="2025-05-09T00:11:00Z"/>
                <w:rFonts w:cs="Arial"/>
              </w:rPr>
            </w:pPr>
            <w:ins w:id="80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</w:rPr>
                <w:t>38.52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09874" w14:textId="77777777" w:rsidR="003F748C" w:rsidRPr="00A1115A" w:rsidRDefault="003F748C" w:rsidP="00E47AA1">
            <w:pPr>
              <w:pStyle w:val="TAC"/>
              <w:rPr>
                <w:ins w:id="81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56E35" w14:textId="77777777" w:rsidR="003F748C" w:rsidRDefault="003F748C" w:rsidP="00E47AA1">
            <w:pPr>
              <w:pStyle w:val="TAC"/>
              <w:rPr>
                <w:ins w:id="82" w:author="Ruoyu Sun" w:date="2025-05-08T18:11:00Z" w16du:dateUtc="2025-05-09T00:11:00Z"/>
                <w:rFonts w:cs="Arial"/>
              </w:rPr>
            </w:pPr>
            <w:ins w:id="83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1DFD0" w14:textId="77777777" w:rsidR="003F748C" w:rsidRDefault="003F748C" w:rsidP="00E47AA1">
            <w:pPr>
              <w:pStyle w:val="TAC"/>
              <w:rPr>
                <w:ins w:id="84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85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2D308105" w14:textId="77777777" w:rsidTr="00E47AA1">
        <w:trPr>
          <w:jc w:val="center"/>
          <w:ins w:id="86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C3457C2" w14:textId="77777777" w:rsidR="003F748C" w:rsidRDefault="003F748C" w:rsidP="00E47AA1">
            <w:pPr>
              <w:pStyle w:val="TAC"/>
              <w:rPr>
                <w:ins w:id="8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F179E18" w14:textId="77777777" w:rsidR="003F748C" w:rsidRPr="00A1115A" w:rsidRDefault="003F748C" w:rsidP="00E47AA1">
            <w:pPr>
              <w:pStyle w:val="TAC"/>
              <w:rPr>
                <w:ins w:id="88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bookmarkStart w:id="89" w:name="_Hlk193969608"/>
            <w:ins w:id="90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645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75</w:t>
              </w:r>
              <w:bookmarkEnd w:id="89"/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818D8DC" w14:textId="77777777" w:rsidR="003F748C" w:rsidRPr="00A1115A" w:rsidRDefault="003F748C" w:rsidP="00E47AA1">
            <w:pPr>
              <w:pStyle w:val="TAC"/>
              <w:rPr>
                <w:ins w:id="91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4371B" w14:textId="77777777" w:rsidR="003F748C" w:rsidRPr="00493D98" w:rsidRDefault="003F748C" w:rsidP="00E47AA1">
            <w:pPr>
              <w:pStyle w:val="TAC"/>
              <w:rPr>
                <w:ins w:id="92" w:author="Ruoyu Sun" w:date="2025-05-08T18:11:00Z" w16du:dateUtc="2025-05-09T00:11:00Z"/>
                <w:rFonts w:cs="Arial"/>
                <w:color w:val="FF0000"/>
              </w:rPr>
            </w:pPr>
            <w:ins w:id="93" w:author="Ruoyu Sun" w:date="2025-05-08T18:11:00Z" w16du:dateUtc="2025-05-09T00:11:00Z">
              <w:r w:rsidRPr="00493D98">
                <w:rPr>
                  <w:rFonts w:cs="Arial"/>
                  <w:color w:val="FF0000"/>
                </w:rPr>
                <w:t xml:space="preserve">Option 1: &gt;36.0 MHz (Apple) </w:t>
              </w:r>
            </w:ins>
          </w:p>
          <w:p w14:paraId="5002CFB7" w14:textId="77777777" w:rsidR="003F748C" w:rsidRPr="00E66426" w:rsidRDefault="003F748C" w:rsidP="00E47AA1">
            <w:pPr>
              <w:pStyle w:val="TAC"/>
              <w:rPr>
                <w:ins w:id="94" w:author="Ruoyu Sun" w:date="2025-05-08T18:11:00Z" w16du:dateUtc="2025-05-09T00:11:00Z"/>
                <w:rFonts w:cs="Arial"/>
                <w:strike/>
                <w:color w:val="FF0000"/>
              </w:rPr>
            </w:pPr>
            <w:ins w:id="95" w:author="Ruoyu Sun" w:date="2025-05-08T18:11:00Z" w16du:dateUtc="2025-05-09T00:11:00Z">
              <w:r w:rsidRPr="00493D98">
                <w:rPr>
                  <w:rFonts w:cs="Arial"/>
                  <w:color w:val="FF0000"/>
                </w:rPr>
                <w:t>Option 2: &gt;43.2MHz (Qualcomm)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76F35" w14:textId="77777777" w:rsidR="003F748C" w:rsidRPr="00DF18B2" w:rsidRDefault="003F748C" w:rsidP="00E47AA1">
            <w:pPr>
              <w:pStyle w:val="TAC"/>
              <w:rPr>
                <w:ins w:id="96" w:author="Ruoyu Sun" w:date="2025-05-08T18:11:00Z" w16du:dateUtc="2025-05-09T00:11:00Z"/>
                <w:rFonts w:cs="Arial"/>
                <w:color w:val="FF0000"/>
              </w:rPr>
            </w:pPr>
            <w:ins w:id="97" w:author="Ruoyu Sun" w:date="2025-05-08T18:11:00Z" w16du:dateUtc="2025-05-09T00:11:00Z">
              <w:r w:rsidRPr="00DF18B2">
                <w:rPr>
                  <w:rFonts w:cs="Arial"/>
                  <w:color w:val="FF0000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201EB" w14:textId="77777777" w:rsidR="003F748C" w:rsidRPr="00DF18B2" w:rsidRDefault="003F748C" w:rsidP="00E47AA1">
            <w:pPr>
              <w:pStyle w:val="TAC"/>
              <w:rPr>
                <w:ins w:id="98" w:author="Ruoyu Sun" w:date="2025-05-08T18:11:00Z" w16du:dateUtc="2025-05-09T00:11:00Z"/>
                <w:rFonts w:eastAsia="Calibri"/>
                <w:color w:val="FF0000"/>
                <w:szCs w:val="22"/>
                <w:lang w:val="en-US"/>
              </w:rPr>
            </w:pPr>
            <w:ins w:id="99" w:author="Ruoyu Sun" w:date="2025-05-08T18:11:00Z" w16du:dateUtc="2025-05-09T00:11:00Z">
              <w:r w:rsidRPr="00DF18B2">
                <w:rPr>
                  <w:rFonts w:eastAsia="Calibri"/>
                  <w:color w:val="FF0000"/>
                  <w:szCs w:val="22"/>
                  <w:lang w:val="en-US"/>
                </w:rPr>
                <w:t>A1</w:t>
              </w:r>
            </w:ins>
          </w:p>
        </w:tc>
      </w:tr>
      <w:tr w:rsidR="003F748C" w:rsidRPr="00A1115A" w14:paraId="5D9C7D7A" w14:textId="77777777" w:rsidTr="00E47AA1">
        <w:trPr>
          <w:jc w:val="center"/>
          <w:ins w:id="10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8D25ED4" w14:textId="77777777" w:rsidR="003F748C" w:rsidRDefault="003F748C" w:rsidP="00E47AA1">
            <w:pPr>
              <w:pStyle w:val="TAC"/>
              <w:rPr>
                <w:ins w:id="10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98CC5D3" w14:textId="77777777" w:rsidR="003F748C" w:rsidRPr="00A1115A" w:rsidRDefault="003F748C" w:rsidP="00E47AA1">
            <w:pPr>
              <w:pStyle w:val="TAC"/>
              <w:rPr>
                <w:ins w:id="10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8E358D" w14:textId="77777777" w:rsidR="003F748C" w:rsidRPr="00A1115A" w:rsidRDefault="003F748C" w:rsidP="00E47AA1">
            <w:pPr>
              <w:pStyle w:val="TAC"/>
              <w:rPr>
                <w:ins w:id="10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2A92C79" w14:textId="77777777" w:rsidR="003F748C" w:rsidRPr="00A1115A" w:rsidRDefault="003F748C" w:rsidP="00E47AA1">
            <w:pPr>
              <w:pStyle w:val="TAC"/>
              <w:rPr>
                <w:ins w:id="104" w:author="Ruoyu Sun" w:date="2025-05-08T18:11:00Z" w16du:dateUtc="2025-05-09T00:11:00Z"/>
                <w:rFonts w:cs="Arial"/>
              </w:rPr>
            </w:pPr>
            <w:ins w:id="105" w:author="Ruoyu Sun" w:date="2025-05-08T18:11:00Z" w16du:dateUtc="2025-05-09T00:11:00Z">
              <w:r w:rsidRPr="00ED7111">
                <w:t>≤</w:t>
              </w:r>
              <w:r>
                <w:rPr>
                  <w:rFonts w:cs="Arial"/>
                </w:rPr>
                <w:t>36.0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1C1E62" w14:textId="77777777" w:rsidR="003F748C" w:rsidRPr="00A1115A" w:rsidRDefault="003F748C" w:rsidP="00E47AA1">
            <w:pPr>
              <w:pStyle w:val="TAC"/>
              <w:rPr>
                <w:ins w:id="106" w:author="Ruoyu Sun" w:date="2025-05-08T18:11:00Z" w16du:dateUtc="2025-05-09T00:11:00Z"/>
                <w:rFonts w:cs="Arial"/>
              </w:rPr>
            </w:pPr>
            <w:ins w:id="107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67C54" w14:textId="77777777" w:rsidR="003F748C" w:rsidRPr="00DD152E" w:rsidRDefault="003F748C" w:rsidP="00E47AA1">
            <w:pPr>
              <w:pStyle w:val="TAC"/>
              <w:rPr>
                <w:ins w:id="108" w:author="Ruoyu Sun" w:date="2025-05-08T18:11:00Z" w16du:dateUtc="2025-05-09T00:11:00Z"/>
                <w:rFonts w:eastAsia="Calibri"/>
                <w:color w:val="FF0000"/>
                <w:szCs w:val="22"/>
                <w:lang w:val="en-US"/>
              </w:rPr>
            </w:pPr>
            <w:ins w:id="109" w:author="Ruoyu Sun" w:date="2025-05-08T18:11:00Z" w16du:dateUtc="2025-05-09T00:11:00Z">
              <w:r w:rsidRPr="00DD152E">
                <w:rPr>
                  <w:rFonts w:eastAsia="Calibri"/>
                  <w:color w:val="FF0000"/>
                  <w:szCs w:val="22"/>
                  <w:lang w:val="en-US"/>
                </w:rPr>
                <w:t>?</w:t>
              </w:r>
            </w:ins>
          </w:p>
        </w:tc>
      </w:tr>
      <w:tr w:rsidR="003F748C" w:rsidRPr="00A1115A" w14:paraId="789197B7" w14:textId="77777777" w:rsidTr="00E47AA1">
        <w:trPr>
          <w:trHeight w:val="50"/>
          <w:jc w:val="center"/>
          <w:ins w:id="11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7869ECA" w14:textId="77777777" w:rsidR="003F748C" w:rsidRDefault="003F748C" w:rsidP="00E47AA1">
            <w:pPr>
              <w:pStyle w:val="TAC"/>
              <w:rPr>
                <w:ins w:id="11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28693AE" w14:textId="77777777" w:rsidR="003F748C" w:rsidRPr="00A1115A" w:rsidRDefault="003F748C" w:rsidP="00E47AA1">
            <w:pPr>
              <w:pStyle w:val="TAC"/>
              <w:rPr>
                <w:ins w:id="11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C746B" w14:textId="77777777" w:rsidR="003F748C" w:rsidRPr="00A1115A" w:rsidRDefault="003F748C" w:rsidP="00E47AA1">
            <w:pPr>
              <w:pStyle w:val="TAC"/>
              <w:rPr>
                <w:ins w:id="11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B1087" w14:textId="77777777" w:rsidR="003F748C" w:rsidRPr="00A1115A" w:rsidRDefault="003F748C" w:rsidP="00E47AA1">
            <w:pPr>
              <w:pStyle w:val="TAC"/>
              <w:rPr>
                <w:ins w:id="114" w:author="Ruoyu Sun" w:date="2025-05-08T18:11:00Z" w16du:dateUtc="2025-05-09T00:11:00Z"/>
                <w:rFonts w:cs="Arial"/>
              </w:rPr>
            </w:pPr>
            <w:ins w:id="115" w:author="Ruoyu Sun" w:date="2025-05-08T18:11:00Z" w16du:dateUtc="2025-05-09T00:11:00Z">
              <w:r w:rsidRPr="00ED7111">
                <w:t>≥</w:t>
              </w:r>
              <w:r>
                <w:rPr>
                  <w:rFonts w:cs="Arial"/>
                </w:rPr>
                <w:t>17.6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5D4D9" w14:textId="77777777" w:rsidR="003F748C" w:rsidRPr="00A1115A" w:rsidRDefault="003F748C" w:rsidP="00E47AA1">
            <w:pPr>
              <w:pStyle w:val="TAC"/>
              <w:rPr>
                <w:ins w:id="116" w:author="Ruoyu Sun" w:date="2025-05-08T18:11:00Z" w16du:dateUtc="2025-05-09T00:11:00Z"/>
                <w:rFonts w:cs="Arial"/>
              </w:rPr>
            </w:pPr>
            <w:ins w:id="117" w:author="Ruoyu Sun" w:date="2025-05-08T18:11:00Z" w16du:dateUtc="2025-05-09T00:11:00Z">
              <w:r>
                <w:rPr>
                  <w:rFonts w:cs="Arial"/>
                </w:rPr>
                <w:t>&lt;</w:t>
              </w:r>
              <w:r>
                <w:rPr>
                  <w:rFonts w:eastAsia="Calibri"/>
                  <w:szCs w:val="22"/>
                  <w:lang w:val="en-US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35F73" w14:textId="77777777" w:rsidR="003F748C" w:rsidRPr="00DD152E" w:rsidRDefault="003F748C" w:rsidP="00E47AA1">
            <w:pPr>
              <w:pStyle w:val="TAC"/>
              <w:rPr>
                <w:ins w:id="118" w:author="Ruoyu Sun" w:date="2025-05-08T18:11:00Z" w16du:dateUtc="2025-05-09T00:11:00Z"/>
                <w:rFonts w:eastAsia="Calibri"/>
                <w:color w:val="FF0000"/>
                <w:szCs w:val="22"/>
                <w:lang w:val="en-US"/>
              </w:rPr>
            </w:pPr>
            <w:ins w:id="119" w:author="Ruoyu Sun" w:date="2025-05-08T18:11:00Z" w16du:dateUtc="2025-05-09T00:11:00Z">
              <w:r w:rsidRPr="00DD152E">
                <w:rPr>
                  <w:rFonts w:eastAsia="Calibri"/>
                  <w:color w:val="FF0000"/>
                  <w:szCs w:val="22"/>
                  <w:lang w:val="en-US"/>
                </w:rPr>
                <w:t>?</w:t>
              </w:r>
            </w:ins>
          </w:p>
        </w:tc>
      </w:tr>
      <w:tr w:rsidR="003F748C" w:rsidRPr="00A1115A" w14:paraId="435148FE" w14:textId="77777777" w:rsidTr="00E47AA1">
        <w:trPr>
          <w:jc w:val="center"/>
          <w:ins w:id="12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47638A0" w14:textId="77777777" w:rsidR="003F748C" w:rsidRDefault="003F748C" w:rsidP="00E47AA1">
            <w:pPr>
              <w:pStyle w:val="TAC"/>
              <w:rPr>
                <w:ins w:id="12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671064" w14:textId="77777777" w:rsidR="003F748C" w:rsidRPr="00A1115A" w:rsidRDefault="003F748C" w:rsidP="00E47AA1">
            <w:pPr>
              <w:pStyle w:val="TAC"/>
              <w:rPr>
                <w:ins w:id="12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CA3FE" w14:textId="77777777" w:rsidR="003F748C" w:rsidRPr="00A1115A" w:rsidRDefault="003F748C" w:rsidP="00E47AA1">
            <w:pPr>
              <w:pStyle w:val="TAC"/>
              <w:rPr>
                <w:ins w:id="12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C350B" w14:textId="77777777" w:rsidR="003F748C" w:rsidRPr="00A1115A" w:rsidRDefault="003F748C" w:rsidP="00E47AA1">
            <w:pPr>
              <w:pStyle w:val="TAC"/>
              <w:rPr>
                <w:ins w:id="124" w:author="Ruoyu Sun" w:date="2025-05-08T18:11:00Z" w16du:dateUtc="2025-05-09T00:11:00Z"/>
                <w:rFonts w:cs="Arial"/>
              </w:rPr>
            </w:pPr>
            <w:ins w:id="125" w:author="Ruoyu Sun" w:date="2025-05-08T18:11:00Z" w16du:dateUtc="2025-05-09T00:11:00Z">
              <w:r w:rsidRPr="00ED7111">
                <w:t>≤</w:t>
              </w:r>
              <w:r>
                <w:rPr>
                  <w:rFonts w:cs="Arial"/>
                </w:rPr>
                <w:t>10.08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BC4E1" w14:textId="77777777" w:rsidR="003F748C" w:rsidRPr="00A1115A" w:rsidRDefault="003F748C" w:rsidP="00E47AA1">
            <w:pPr>
              <w:pStyle w:val="TAC"/>
              <w:rPr>
                <w:ins w:id="126" w:author="Ruoyu Sun" w:date="2025-05-08T18:11:00Z" w16du:dateUtc="2025-05-09T00:11:00Z"/>
                <w:rFonts w:cs="Arial"/>
              </w:rPr>
            </w:pPr>
            <w:ins w:id="127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6CDC6E" w14:textId="77777777" w:rsidR="003F748C" w:rsidRPr="00DD152E" w:rsidRDefault="003F748C" w:rsidP="00E47AA1">
            <w:pPr>
              <w:pStyle w:val="TAC"/>
              <w:rPr>
                <w:ins w:id="128" w:author="Ruoyu Sun" w:date="2025-05-08T18:11:00Z" w16du:dateUtc="2025-05-09T00:11:00Z"/>
                <w:rFonts w:eastAsia="Calibri"/>
                <w:color w:val="FF0000"/>
                <w:szCs w:val="22"/>
                <w:lang w:val="en-US"/>
              </w:rPr>
            </w:pPr>
            <w:ins w:id="129" w:author="Ruoyu Sun" w:date="2025-05-08T18:11:00Z" w16du:dateUtc="2025-05-09T00:11:00Z">
              <w:r w:rsidRPr="00DD152E">
                <w:rPr>
                  <w:rFonts w:eastAsia="Calibri"/>
                  <w:color w:val="FF0000"/>
                  <w:szCs w:val="22"/>
                  <w:lang w:val="en-US"/>
                </w:rPr>
                <w:t>?</w:t>
              </w:r>
            </w:ins>
          </w:p>
        </w:tc>
      </w:tr>
      <w:tr w:rsidR="003F748C" w:rsidRPr="00A1115A" w14:paraId="5449AED7" w14:textId="77777777" w:rsidTr="00E47AA1">
        <w:trPr>
          <w:jc w:val="center"/>
          <w:ins w:id="13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06A1ABB" w14:textId="77777777" w:rsidR="003F748C" w:rsidRDefault="003F748C" w:rsidP="00E47AA1">
            <w:pPr>
              <w:pStyle w:val="TAC"/>
              <w:rPr>
                <w:ins w:id="13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1904556" w14:textId="77777777" w:rsidR="003F748C" w:rsidRPr="00A1115A" w:rsidRDefault="003F748C" w:rsidP="00E47AA1">
            <w:pPr>
              <w:pStyle w:val="TAC"/>
              <w:rPr>
                <w:ins w:id="13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133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45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C012" w14:textId="77777777" w:rsidR="003F748C" w:rsidRPr="00A1115A" w:rsidRDefault="003F748C" w:rsidP="00E47AA1">
            <w:pPr>
              <w:pStyle w:val="TAC"/>
              <w:rPr>
                <w:ins w:id="134" w:author="Ruoyu Sun" w:date="2025-05-08T18:11:00Z" w16du:dateUtc="2025-05-09T00:11:00Z"/>
                <w:rFonts w:cs="Arial"/>
              </w:rPr>
            </w:pPr>
            <w:ins w:id="135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6.12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457D" w14:textId="77777777" w:rsidR="003F748C" w:rsidRPr="00A1115A" w:rsidRDefault="003F748C" w:rsidP="00E47AA1">
            <w:pPr>
              <w:pStyle w:val="TAC"/>
              <w:rPr>
                <w:ins w:id="136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782CF" w14:textId="77777777" w:rsidR="003F748C" w:rsidRPr="00A1115A" w:rsidRDefault="003F748C" w:rsidP="00E47AA1">
            <w:pPr>
              <w:pStyle w:val="TAC"/>
              <w:rPr>
                <w:ins w:id="137" w:author="Ruoyu Sun" w:date="2025-05-08T18:11:00Z" w16du:dateUtc="2025-05-09T00:11:00Z"/>
                <w:rFonts w:cs="Arial"/>
              </w:rPr>
            </w:pPr>
            <w:ins w:id="138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821417" w14:textId="77777777" w:rsidR="003F748C" w:rsidRDefault="003F748C" w:rsidP="00E47AA1">
            <w:pPr>
              <w:pStyle w:val="TAC"/>
              <w:rPr>
                <w:ins w:id="139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40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</w:tr>
      <w:tr w:rsidR="003F748C" w:rsidRPr="00A1115A" w14:paraId="7E8694ED" w14:textId="77777777" w:rsidTr="00E47AA1">
        <w:trPr>
          <w:jc w:val="center"/>
          <w:ins w:id="141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54AF1" w14:textId="77777777" w:rsidR="003F748C" w:rsidRDefault="003F748C" w:rsidP="00E47AA1">
            <w:pPr>
              <w:pStyle w:val="TAC"/>
              <w:rPr>
                <w:ins w:id="14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8DB6B" w14:textId="77777777" w:rsidR="003F748C" w:rsidRPr="00A1115A" w:rsidRDefault="003F748C" w:rsidP="00E47AA1">
            <w:pPr>
              <w:pStyle w:val="TAC"/>
              <w:rPr>
                <w:ins w:id="143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63F82" w14:textId="77777777" w:rsidR="003F748C" w:rsidRPr="00A1115A" w:rsidRDefault="003F748C" w:rsidP="00E47AA1">
            <w:pPr>
              <w:pStyle w:val="TAC"/>
              <w:rPr>
                <w:ins w:id="144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F3B6F" w14:textId="77777777" w:rsidR="003F748C" w:rsidRPr="00DC5EAA" w:rsidRDefault="003F748C" w:rsidP="00E47AA1">
            <w:pPr>
              <w:pStyle w:val="TAC"/>
              <w:rPr>
                <w:ins w:id="145" w:author="Ruoyu Sun" w:date="2025-05-08T18:11:00Z" w16du:dateUtc="2025-05-09T00:11:00Z"/>
                <w:rFonts w:cs="Arial"/>
                <w:lang w:val="en-US"/>
              </w:rPr>
            </w:pPr>
            <w:ins w:id="146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5371BF">
                <w:rPr>
                  <w:rFonts w:cs="Arial"/>
                  <w:lang w:val="en-US"/>
                </w:rPr>
                <w:t>42.48</w:t>
              </w:r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81007" w14:textId="77777777" w:rsidR="003F748C" w:rsidRPr="00A1115A" w:rsidRDefault="003F748C" w:rsidP="00E47AA1">
            <w:pPr>
              <w:pStyle w:val="TAC"/>
              <w:rPr>
                <w:ins w:id="147" w:author="Ruoyu Sun" w:date="2025-05-08T18:11:00Z" w16du:dateUtc="2025-05-09T00:11:00Z"/>
                <w:rFonts w:cs="Arial"/>
              </w:rPr>
            </w:pPr>
            <w:ins w:id="148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BBC61" w14:textId="77777777" w:rsidR="003F748C" w:rsidRDefault="003F748C" w:rsidP="00E47AA1">
            <w:pPr>
              <w:pStyle w:val="TAC"/>
              <w:rPr>
                <w:ins w:id="149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50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</w:tr>
      <w:tr w:rsidR="003F748C" w:rsidRPr="00A1115A" w14:paraId="7D0B3AC9" w14:textId="77777777" w:rsidTr="00E47AA1">
        <w:trPr>
          <w:jc w:val="center"/>
          <w:ins w:id="151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C0C3113" w14:textId="77777777" w:rsidR="003F748C" w:rsidRDefault="003F748C" w:rsidP="00E47AA1">
            <w:pPr>
              <w:pStyle w:val="TAC"/>
              <w:rPr>
                <w:ins w:id="152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53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60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AC36BCF" w14:textId="77777777" w:rsidR="003F748C" w:rsidRPr="00A1115A" w:rsidRDefault="003F748C" w:rsidP="00E47AA1">
            <w:pPr>
              <w:pStyle w:val="TAC"/>
              <w:rPr>
                <w:ins w:id="154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155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580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&lt;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20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BD019" w14:textId="77777777" w:rsidR="003F748C" w:rsidRPr="00DC5EAA" w:rsidRDefault="003F748C" w:rsidP="00E47AA1">
            <w:pPr>
              <w:pStyle w:val="TAC"/>
              <w:rPr>
                <w:ins w:id="156" w:author="Ruoyu Sun" w:date="2025-05-08T18:11:00Z" w16du:dateUtc="2025-05-09T00:11:00Z"/>
                <w:rFonts w:cs="Arial"/>
                <w:lang w:val="en-US"/>
              </w:rPr>
            </w:pPr>
            <w:ins w:id="157" w:author="Ruoyu Sun" w:date="2025-05-08T18:11:00Z" w16du:dateUtc="2025-05-09T00:11:00Z">
              <w:r w:rsidRPr="008C64F6">
                <w:rPr>
                  <w:rFonts w:cs="Arial"/>
                  <w:lang w:val="en-US"/>
                </w:rPr>
                <w:t>&lt;15.84</w:t>
              </w:r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B1823" w14:textId="77777777" w:rsidR="003F748C" w:rsidRPr="00A1115A" w:rsidRDefault="003F748C" w:rsidP="00E47AA1">
            <w:pPr>
              <w:pStyle w:val="TAC"/>
              <w:rPr>
                <w:ins w:id="158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9D460" w14:textId="77777777" w:rsidR="003F748C" w:rsidRPr="00A1115A" w:rsidRDefault="003F748C" w:rsidP="00E47AA1">
            <w:pPr>
              <w:pStyle w:val="TAC"/>
              <w:rPr>
                <w:ins w:id="159" w:author="Ruoyu Sun" w:date="2025-05-08T18:11:00Z" w16du:dateUtc="2025-05-09T00:11:00Z"/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F542AA" w14:textId="77777777" w:rsidR="003F748C" w:rsidRDefault="003F748C" w:rsidP="00E47AA1">
            <w:pPr>
              <w:pStyle w:val="TAC"/>
              <w:rPr>
                <w:ins w:id="160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61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540898C3" w14:textId="77777777" w:rsidTr="00E47AA1">
        <w:trPr>
          <w:jc w:val="center"/>
          <w:ins w:id="162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2DB38B7" w14:textId="77777777" w:rsidR="003F748C" w:rsidRDefault="003F748C" w:rsidP="00E47AA1">
            <w:pPr>
              <w:pStyle w:val="TAC"/>
              <w:rPr>
                <w:ins w:id="163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F1B9C86" w14:textId="77777777" w:rsidR="003F748C" w:rsidRPr="00A1115A" w:rsidRDefault="003F748C" w:rsidP="00E47AA1">
            <w:pPr>
              <w:pStyle w:val="TAC"/>
              <w:rPr>
                <w:ins w:id="164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1508492" w14:textId="77777777" w:rsidR="003F748C" w:rsidRDefault="003F748C" w:rsidP="00E47AA1">
            <w:pPr>
              <w:pStyle w:val="TAC"/>
              <w:rPr>
                <w:ins w:id="165" w:author="Ruoyu Sun" w:date="2025-05-08T18:11:00Z" w16du:dateUtc="2025-05-09T00:11:00Z"/>
                <w:rFonts w:cs="Arial"/>
                <w:lang w:val="en-US"/>
              </w:rPr>
            </w:pPr>
            <w:ins w:id="166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8C64F6">
                <w:rPr>
                  <w:rFonts w:cs="Arial"/>
                  <w:lang w:val="en-US"/>
                </w:rPr>
                <w:t>15.84</w:t>
              </w:r>
              <w:r>
                <w:rPr>
                  <w:rFonts w:cs="Arial"/>
                  <w:lang w:val="en-US"/>
                </w:rPr>
                <w:t xml:space="preserve"> MHz</w:t>
              </w:r>
            </w:ins>
          </w:p>
          <w:p w14:paraId="08FA77E2" w14:textId="77777777" w:rsidR="003F748C" w:rsidRPr="008C64F6" w:rsidRDefault="003F748C" w:rsidP="00E47AA1">
            <w:pPr>
              <w:pStyle w:val="TAC"/>
              <w:rPr>
                <w:ins w:id="167" w:author="Ruoyu Sun" w:date="2025-05-08T18:11:00Z" w16du:dateUtc="2025-05-09T00:11:00Z"/>
                <w:rFonts w:cs="Arial"/>
                <w:lang w:val="en-US"/>
              </w:rPr>
            </w:pPr>
            <w:ins w:id="168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31.0 MHz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BD5DE57" w14:textId="77777777" w:rsidR="003F748C" w:rsidRPr="00A1115A" w:rsidRDefault="003F748C" w:rsidP="00E47AA1">
            <w:pPr>
              <w:pStyle w:val="TAC"/>
              <w:rPr>
                <w:ins w:id="169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F684A" w14:textId="77777777" w:rsidR="003F748C" w:rsidRPr="00A1115A" w:rsidRDefault="003F748C" w:rsidP="00E47AA1">
            <w:pPr>
              <w:pStyle w:val="TAC"/>
              <w:rPr>
                <w:ins w:id="170" w:author="Ruoyu Sun" w:date="2025-05-08T18:11:00Z" w16du:dateUtc="2025-05-09T00:11:00Z"/>
                <w:rFonts w:cs="Arial"/>
              </w:rPr>
            </w:pPr>
            <w:ins w:id="171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10B551" w14:textId="77777777" w:rsidR="003F748C" w:rsidRDefault="003F748C" w:rsidP="00E47AA1">
            <w:pPr>
              <w:pStyle w:val="TAC"/>
              <w:rPr>
                <w:ins w:id="172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73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</w:tr>
      <w:tr w:rsidR="003F748C" w:rsidRPr="00A1115A" w14:paraId="56525FB8" w14:textId="77777777" w:rsidTr="00E47AA1">
        <w:trPr>
          <w:jc w:val="center"/>
          <w:ins w:id="174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8D9591A" w14:textId="77777777" w:rsidR="003F748C" w:rsidRDefault="003F748C" w:rsidP="00E47AA1">
            <w:pPr>
              <w:pStyle w:val="TAC"/>
              <w:rPr>
                <w:ins w:id="175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53C1DF2" w14:textId="77777777" w:rsidR="003F748C" w:rsidRPr="00A1115A" w:rsidRDefault="003F748C" w:rsidP="00E47AA1">
            <w:pPr>
              <w:pStyle w:val="TAC"/>
              <w:rPr>
                <w:ins w:id="176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5D583" w14:textId="77777777" w:rsidR="003F748C" w:rsidRPr="008C64F6" w:rsidRDefault="003F748C" w:rsidP="00E47AA1">
            <w:pPr>
              <w:pStyle w:val="TAC"/>
              <w:rPr>
                <w:ins w:id="177" w:author="Ruoyu Sun" w:date="2025-05-08T18:11:00Z" w16du:dateUtc="2025-05-09T00:11:00Z"/>
                <w:rFonts w:cs="Arial"/>
                <w:lang w:val="en-US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CBB29" w14:textId="77777777" w:rsidR="003F748C" w:rsidRPr="00A1115A" w:rsidRDefault="003F748C" w:rsidP="00E47AA1">
            <w:pPr>
              <w:pStyle w:val="TAC"/>
              <w:rPr>
                <w:ins w:id="178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D4F30D" w14:textId="77777777" w:rsidR="003F748C" w:rsidRPr="00A1115A" w:rsidRDefault="003F748C" w:rsidP="00E47AA1">
            <w:pPr>
              <w:pStyle w:val="TAC"/>
              <w:rPr>
                <w:ins w:id="179" w:author="Ruoyu Sun" w:date="2025-05-08T18:11:00Z" w16du:dateUtc="2025-05-09T00:11:00Z"/>
                <w:rFonts w:cs="Arial"/>
              </w:rPr>
            </w:pPr>
            <w:ins w:id="180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7D2DC9" w14:textId="77777777" w:rsidR="003F748C" w:rsidRDefault="003F748C" w:rsidP="00E47AA1">
            <w:pPr>
              <w:pStyle w:val="TAC"/>
              <w:rPr>
                <w:ins w:id="18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8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</w:tr>
      <w:tr w:rsidR="003F748C" w:rsidRPr="00A1115A" w14:paraId="43BBF699" w14:textId="77777777" w:rsidTr="00E47AA1">
        <w:trPr>
          <w:jc w:val="center"/>
          <w:ins w:id="18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12EFEAB" w14:textId="77777777" w:rsidR="003F748C" w:rsidRDefault="003F748C" w:rsidP="00E47AA1">
            <w:pPr>
              <w:pStyle w:val="TAC"/>
              <w:rPr>
                <w:ins w:id="18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CC461" w14:textId="77777777" w:rsidR="003F748C" w:rsidRPr="00A1115A" w:rsidRDefault="003F748C" w:rsidP="00E47AA1">
            <w:pPr>
              <w:pStyle w:val="TAC"/>
              <w:rPr>
                <w:ins w:id="18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6AA6A" w14:textId="77777777" w:rsidR="003F748C" w:rsidRPr="00DC5EAA" w:rsidRDefault="003F748C" w:rsidP="00E47AA1">
            <w:pPr>
              <w:pStyle w:val="TAC"/>
              <w:rPr>
                <w:ins w:id="186" w:author="Ruoyu Sun" w:date="2025-05-08T18:11:00Z" w16du:dateUtc="2025-05-09T00:11:00Z"/>
                <w:rFonts w:cs="Arial"/>
                <w:lang w:val="en-US"/>
              </w:rPr>
            </w:pPr>
            <w:ins w:id="187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F3400D">
                <w:rPr>
                  <w:rFonts w:cs="Arial"/>
                  <w:lang w:val="en-US"/>
                </w:rPr>
                <w:t>44.64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44AA5" w14:textId="77777777" w:rsidR="003F748C" w:rsidRPr="00A1115A" w:rsidRDefault="003F748C" w:rsidP="00E47AA1">
            <w:pPr>
              <w:pStyle w:val="TAC"/>
              <w:rPr>
                <w:ins w:id="188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0873E" w14:textId="77777777" w:rsidR="003F748C" w:rsidRDefault="003F748C" w:rsidP="00E47AA1">
            <w:pPr>
              <w:pStyle w:val="TAC"/>
              <w:rPr>
                <w:ins w:id="189" w:author="Ruoyu Sun" w:date="2025-05-08T18:11:00Z" w16du:dateUtc="2025-05-09T00:11:00Z"/>
                <w:rFonts w:cs="Arial"/>
              </w:rPr>
            </w:pPr>
            <w:ins w:id="190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F11B95" w14:textId="77777777" w:rsidR="003F748C" w:rsidRDefault="003F748C" w:rsidP="00E47AA1">
            <w:pPr>
              <w:pStyle w:val="TAC"/>
              <w:rPr>
                <w:ins w:id="19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19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33380B49" w14:textId="77777777" w:rsidTr="00E47AA1">
        <w:trPr>
          <w:jc w:val="center"/>
          <w:ins w:id="19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CF032C3" w14:textId="77777777" w:rsidR="003F748C" w:rsidRDefault="003F748C" w:rsidP="00E47AA1">
            <w:pPr>
              <w:pStyle w:val="TAC"/>
              <w:rPr>
                <w:ins w:id="19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5D81AE3" w14:textId="77777777" w:rsidR="003F748C" w:rsidRPr="00A1115A" w:rsidRDefault="003F748C" w:rsidP="00E47AA1">
            <w:pPr>
              <w:pStyle w:val="TAC"/>
              <w:rPr>
                <w:ins w:id="19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196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630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&lt;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70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C4B36" w14:textId="77777777" w:rsidR="003F748C" w:rsidRPr="00A1115A" w:rsidRDefault="003F748C" w:rsidP="00E47AA1">
            <w:pPr>
              <w:pStyle w:val="TAC"/>
              <w:rPr>
                <w:ins w:id="197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E1ACE" w14:textId="77777777" w:rsidR="003F748C" w:rsidRPr="00DC5EAA" w:rsidRDefault="003F748C" w:rsidP="00E47AA1">
            <w:pPr>
              <w:pStyle w:val="TAC"/>
              <w:rPr>
                <w:ins w:id="198" w:author="Ruoyu Sun" w:date="2025-05-08T18:11:00Z" w16du:dateUtc="2025-05-09T00:11:00Z"/>
                <w:rFonts w:cs="Arial"/>
                <w:lang w:val="en-US"/>
              </w:rPr>
            </w:pPr>
            <w:ins w:id="199" w:author="Ruoyu Sun" w:date="2025-05-08T18:11:00Z" w16du:dateUtc="2025-05-09T00:11:00Z">
              <w:r>
                <w:t>&gt;</w:t>
              </w:r>
              <w:r>
                <w:rPr>
                  <w:rFonts w:cs="Arial"/>
                  <w:lang w:val="en-US"/>
                </w:rPr>
                <w:t>42.48MHz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C70F8C" w14:textId="77777777" w:rsidR="003F748C" w:rsidRPr="00A1115A" w:rsidRDefault="003F748C" w:rsidP="00E47AA1">
            <w:pPr>
              <w:pStyle w:val="TAC"/>
              <w:rPr>
                <w:ins w:id="200" w:author="Ruoyu Sun" w:date="2025-05-08T18:11:00Z" w16du:dateUtc="2025-05-09T00:11:00Z"/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C6F56" w14:textId="77777777" w:rsidR="003F748C" w:rsidRDefault="003F748C" w:rsidP="00E47AA1">
            <w:pPr>
              <w:pStyle w:val="TAC"/>
              <w:rPr>
                <w:ins w:id="20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0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7E14BF0C" w14:textId="77777777" w:rsidTr="00E47AA1">
        <w:trPr>
          <w:jc w:val="center"/>
          <w:ins w:id="20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815CF95" w14:textId="77777777" w:rsidR="003F748C" w:rsidRDefault="003F748C" w:rsidP="00E47AA1">
            <w:pPr>
              <w:pStyle w:val="TAC"/>
              <w:rPr>
                <w:ins w:id="20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7C9355C" w14:textId="77777777" w:rsidR="003F748C" w:rsidRPr="00A1115A" w:rsidRDefault="003F748C" w:rsidP="00E47AA1">
            <w:pPr>
              <w:pStyle w:val="TAC"/>
              <w:rPr>
                <w:ins w:id="20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D10E709" w14:textId="77777777" w:rsidR="003F748C" w:rsidRPr="00A1115A" w:rsidRDefault="003F748C" w:rsidP="00E47AA1">
            <w:pPr>
              <w:pStyle w:val="TAC"/>
              <w:rPr>
                <w:ins w:id="206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C7C0B3A" w14:textId="77777777" w:rsidR="003F748C" w:rsidRPr="00A1115A" w:rsidRDefault="003F748C" w:rsidP="00E47AA1">
            <w:pPr>
              <w:pStyle w:val="TAC"/>
              <w:rPr>
                <w:ins w:id="207" w:author="Ruoyu Sun" w:date="2025-05-08T18:11:00Z" w16du:dateUtc="2025-05-09T00:11:00Z"/>
                <w:rFonts w:cs="Arial"/>
              </w:rPr>
            </w:pPr>
            <w:ins w:id="208" w:author="Ruoyu Sun" w:date="2025-05-08T18:11:00Z" w16du:dateUtc="2025-05-09T00:11:00Z">
              <w:r w:rsidRPr="00ED7111">
                <w:t>≤</w:t>
              </w:r>
              <w:r>
                <w:rPr>
                  <w:rFonts w:cs="Arial"/>
                  <w:lang w:val="en-US"/>
                </w:rPr>
                <w:t>42.48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78A70" w14:textId="77777777" w:rsidR="003F748C" w:rsidRPr="00A1115A" w:rsidRDefault="003F748C" w:rsidP="00E47AA1">
            <w:pPr>
              <w:pStyle w:val="TAC"/>
              <w:rPr>
                <w:ins w:id="209" w:author="Ruoyu Sun" w:date="2025-05-08T18:11:00Z" w16du:dateUtc="2025-05-09T00:11:00Z"/>
                <w:rFonts w:cs="Arial"/>
              </w:rPr>
            </w:pPr>
            <w:ins w:id="210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6A06A" w14:textId="77777777" w:rsidR="003F748C" w:rsidRDefault="003F748C" w:rsidP="00E47AA1">
            <w:pPr>
              <w:pStyle w:val="TAC"/>
              <w:rPr>
                <w:ins w:id="21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1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A2</w:t>
              </w:r>
            </w:ins>
          </w:p>
        </w:tc>
      </w:tr>
      <w:tr w:rsidR="003F748C" w:rsidRPr="00A1115A" w14:paraId="3C880540" w14:textId="77777777" w:rsidTr="00E47AA1">
        <w:trPr>
          <w:trHeight w:val="54"/>
          <w:jc w:val="center"/>
          <w:ins w:id="21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CF22691" w14:textId="77777777" w:rsidR="003F748C" w:rsidRDefault="003F748C" w:rsidP="00E47AA1">
            <w:pPr>
              <w:pStyle w:val="TAC"/>
              <w:rPr>
                <w:ins w:id="21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0BE8893" w14:textId="77777777" w:rsidR="003F748C" w:rsidRPr="00A1115A" w:rsidRDefault="003F748C" w:rsidP="00E47AA1">
            <w:pPr>
              <w:pStyle w:val="TAC"/>
              <w:rPr>
                <w:ins w:id="21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A7200" w14:textId="77777777" w:rsidR="003F748C" w:rsidRPr="00A1115A" w:rsidRDefault="003F748C" w:rsidP="00E47AA1">
            <w:pPr>
              <w:pStyle w:val="TAC"/>
              <w:rPr>
                <w:ins w:id="216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45AEB" w14:textId="77777777" w:rsidR="003F748C" w:rsidRPr="00A1115A" w:rsidRDefault="003F748C" w:rsidP="00E47AA1">
            <w:pPr>
              <w:pStyle w:val="TAC"/>
              <w:rPr>
                <w:ins w:id="217" w:author="Ruoyu Sun" w:date="2025-05-08T18:11:00Z" w16du:dateUtc="2025-05-09T00:11:00Z"/>
                <w:rFonts w:cs="Arial"/>
              </w:rPr>
            </w:pPr>
            <w:ins w:id="218" w:author="Ruoyu Sun" w:date="2025-05-08T18:11:00Z" w16du:dateUtc="2025-05-09T00:11:00Z">
              <w:r w:rsidRPr="00ED7111">
                <w:t>≥</w:t>
              </w:r>
              <w:r>
                <w:rPr>
                  <w:rFonts w:cs="Arial"/>
                </w:rPr>
                <w:t>27.32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60B8F2" w14:textId="77777777" w:rsidR="003F748C" w:rsidRPr="00A1115A" w:rsidRDefault="003F748C" w:rsidP="00E47AA1">
            <w:pPr>
              <w:pStyle w:val="TAC"/>
              <w:rPr>
                <w:ins w:id="219" w:author="Ruoyu Sun" w:date="2025-05-08T18:11:00Z" w16du:dateUtc="2025-05-09T00:11:00Z"/>
                <w:rFonts w:cs="Arial"/>
              </w:rPr>
            </w:pPr>
            <w:ins w:id="220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F3400D">
                <w:rPr>
                  <w:rFonts w:cs="Arial"/>
                </w:rPr>
                <w:t>27.36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3F202" w14:textId="77777777" w:rsidR="003F748C" w:rsidRDefault="003F748C" w:rsidP="00E47AA1">
            <w:pPr>
              <w:pStyle w:val="TAC"/>
              <w:rPr>
                <w:ins w:id="22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2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A1</w:t>
              </w:r>
            </w:ins>
          </w:p>
        </w:tc>
      </w:tr>
      <w:tr w:rsidR="003F748C" w:rsidRPr="00A1115A" w14:paraId="0CC3991E" w14:textId="77777777" w:rsidTr="00E47AA1">
        <w:trPr>
          <w:jc w:val="center"/>
          <w:ins w:id="22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93E4FE0" w14:textId="77777777" w:rsidR="003F748C" w:rsidRDefault="003F748C" w:rsidP="00E47AA1">
            <w:pPr>
              <w:pStyle w:val="TAC"/>
              <w:rPr>
                <w:ins w:id="22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8B263A" w14:textId="77777777" w:rsidR="003F748C" w:rsidRPr="00A1115A" w:rsidRDefault="003F748C" w:rsidP="00E47AA1">
            <w:pPr>
              <w:pStyle w:val="TAC"/>
              <w:rPr>
                <w:ins w:id="22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687D0" w14:textId="77777777" w:rsidR="003F748C" w:rsidRPr="00A1115A" w:rsidRDefault="003F748C" w:rsidP="00E47AA1">
            <w:pPr>
              <w:pStyle w:val="TAC"/>
              <w:rPr>
                <w:ins w:id="226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5236F" w14:textId="77777777" w:rsidR="003F748C" w:rsidRPr="00A1115A" w:rsidRDefault="003F748C" w:rsidP="00E47AA1">
            <w:pPr>
              <w:pStyle w:val="TAC"/>
              <w:rPr>
                <w:ins w:id="227" w:author="Ruoyu Sun" w:date="2025-05-08T18:11:00Z" w16du:dateUtc="2025-05-09T00:11:00Z"/>
                <w:rFonts w:cs="Arial"/>
              </w:rPr>
            </w:pPr>
            <w:ins w:id="228" w:author="Ruoyu Sun" w:date="2025-05-08T18:11:00Z" w16du:dateUtc="2025-05-09T00:11:00Z">
              <w:r w:rsidRPr="00ED7111">
                <w:t>≤</w:t>
              </w:r>
              <w:r>
                <w:rPr>
                  <w:rFonts w:cs="Arial"/>
                </w:rPr>
                <w:t>13.68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D303E" w14:textId="77777777" w:rsidR="003F748C" w:rsidRPr="00A1115A" w:rsidRDefault="003F748C" w:rsidP="00E47AA1">
            <w:pPr>
              <w:pStyle w:val="TAC"/>
              <w:rPr>
                <w:ins w:id="229" w:author="Ruoyu Sun" w:date="2025-05-08T18:11:00Z" w16du:dateUtc="2025-05-09T00:11:00Z"/>
                <w:rFonts w:cs="Arial"/>
              </w:rPr>
            </w:pPr>
            <w:ins w:id="230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088FA" w14:textId="77777777" w:rsidR="003F748C" w:rsidRDefault="003F748C" w:rsidP="00E47AA1">
            <w:pPr>
              <w:pStyle w:val="TAC"/>
              <w:rPr>
                <w:ins w:id="23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32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40B319A5" w14:textId="77777777" w:rsidTr="00E47AA1">
        <w:trPr>
          <w:jc w:val="center"/>
          <w:ins w:id="233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6D5D383" w14:textId="77777777" w:rsidR="003F748C" w:rsidRDefault="003F748C" w:rsidP="00E47AA1">
            <w:pPr>
              <w:pStyle w:val="TAC"/>
              <w:rPr>
                <w:ins w:id="23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202A99" w14:textId="77777777" w:rsidR="003F748C" w:rsidRPr="00A1115A" w:rsidRDefault="003F748C" w:rsidP="00E47AA1">
            <w:pPr>
              <w:pStyle w:val="TAC"/>
              <w:rPr>
                <w:ins w:id="235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236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2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0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EF98A" w14:textId="77777777" w:rsidR="003F748C" w:rsidRPr="00A1115A" w:rsidRDefault="003F748C" w:rsidP="00E47AA1">
            <w:pPr>
              <w:pStyle w:val="TAC"/>
              <w:rPr>
                <w:ins w:id="237" w:author="Ruoyu Sun" w:date="2025-05-08T18:11:00Z" w16du:dateUtc="2025-05-09T00:11:00Z"/>
                <w:rFonts w:cs="Arial"/>
              </w:rPr>
            </w:pPr>
            <w:ins w:id="238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6.12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E153" w14:textId="77777777" w:rsidR="003F748C" w:rsidRPr="00A1115A" w:rsidRDefault="003F748C" w:rsidP="00E47AA1">
            <w:pPr>
              <w:pStyle w:val="TAC"/>
              <w:rPr>
                <w:ins w:id="239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DBFDDA" w14:textId="77777777" w:rsidR="003F748C" w:rsidRPr="00A1115A" w:rsidRDefault="003F748C" w:rsidP="00E47AA1">
            <w:pPr>
              <w:pStyle w:val="TAC"/>
              <w:rPr>
                <w:ins w:id="240" w:author="Ruoyu Sun" w:date="2025-05-08T18:11:00Z" w16du:dateUtc="2025-05-09T00:11:00Z"/>
                <w:rFonts w:cs="Arial"/>
              </w:rPr>
            </w:pPr>
            <w:ins w:id="241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65FBA" w14:textId="77777777" w:rsidR="003F748C" w:rsidRDefault="003F748C" w:rsidP="00E47AA1">
            <w:pPr>
              <w:pStyle w:val="TAC"/>
              <w:rPr>
                <w:ins w:id="242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43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</w:tr>
      <w:tr w:rsidR="003F748C" w:rsidRPr="00A1115A" w14:paraId="715F1CB2" w14:textId="77777777" w:rsidTr="00E47AA1">
        <w:trPr>
          <w:jc w:val="center"/>
          <w:ins w:id="244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EB95D3" w14:textId="77777777" w:rsidR="003F748C" w:rsidRDefault="003F748C" w:rsidP="00E47AA1">
            <w:pPr>
              <w:pStyle w:val="TAC"/>
              <w:rPr>
                <w:ins w:id="245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F930C" w14:textId="77777777" w:rsidR="003F748C" w:rsidRPr="00A1115A" w:rsidRDefault="003F748C" w:rsidP="00E47AA1">
            <w:pPr>
              <w:pStyle w:val="TAC"/>
              <w:rPr>
                <w:ins w:id="246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91391" w14:textId="77777777" w:rsidR="003F748C" w:rsidRPr="00A1115A" w:rsidRDefault="003F748C" w:rsidP="00E47AA1">
            <w:pPr>
              <w:pStyle w:val="TAC"/>
              <w:rPr>
                <w:ins w:id="247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08435" w14:textId="77777777" w:rsidR="003F748C" w:rsidRPr="00A1115A" w:rsidRDefault="003F748C" w:rsidP="00E47AA1">
            <w:pPr>
              <w:pStyle w:val="TAC"/>
              <w:rPr>
                <w:ins w:id="248" w:author="Ruoyu Sun" w:date="2025-05-08T18:11:00Z" w16du:dateUtc="2025-05-09T00:11:00Z"/>
                <w:rFonts w:cs="Arial"/>
              </w:rPr>
            </w:pPr>
            <w:ins w:id="249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>
                <w:rPr>
                  <w:rFonts w:cs="Arial"/>
                  <w:lang w:val="en-US"/>
                </w:rPr>
                <w:t>52</w:t>
              </w:r>
              <w:r w:rsidRPr="005371BF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>2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ACB99F" w14:textId="77777777" w:rsidR="003F748C" w:rsidRPr="00A1115A" w:rsidRDefault="003F748C" w:rsidP="00E47AA1">
            <w:pPr>
              <w:pStyle w:val="TAC"/>
              <w:rPr>
                <w:ins w:id="250" w:author="Ruoyu Sun" w:date="2025-05-08T18:11:00Z" w16du:dateUtc="2025-05-09T00:11:00Z"/>
                <w:rFonts w:cs="Arial"/>
              </w:rPr>
            </w:pPr>
            <w:ins w:id="251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>
                <w:rPr>
                  <w:rFonts w:cs="Arial"/>
                </w:rPr>
                <w:t>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9F6D6" w14:textId="77777777" w:rsidR="003F748C" w:rsidRDefault="003F748C" w:rsidP="00E47AA1">
            <w:pPr>
              <w:pStyle w:val="TAC"/>
              <w:rPr>
                <w:ins w:id="252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53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A8</w:t>
              </w:r>
            </w:ins>
          </w:p>
        </w:tc>
      </w:tr>
      <w:tr w:rsidR="003F748C" w:rsidRPr="00A1115A" w14:paraId="63477800" w14:textId="77777777" w:rsidTr="00E47AA1">
        <w:trPr>
          <w:jc w:val="center"/>
          <w:ins w:id="254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8DCD844" w14:textId="77777777" w:rsidR="003F748C" w:rsidRDefault="003F748C" w:rsidP="00E47AA1">
            <w:pPr>
              <w:pStyle w:val="TAC"/>
              <w:rPr>
                <w:ins w:id="255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56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70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B618F6D" w14:textId="77777777" w:rsidR="003F748C" w:rsidRPr="00A1115A" w:rsidRDefault="003F748C" w:rsidP="00E47AA1">
            <w:pPr>
              <w:pStyle w:val="TAC"/>
              <w:rPr>
                <w:ins w:id="257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258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585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849EC" w14:textId="77777777" w:rsidR="003F748C" w:rsidRPr="00A1115A" w:rsidRDefault="003F748C" w:rsidP="00E47AA1">
            <w:pPr>
              <w:pStyle w:val="TAC"/>
              <w:rPr>
                <w:ins w:id="259" w:author="Ruoyu Sun" w:date="2025-05-08T18:11:00Z" w16du:dateUtc="2025-05-09T00:11:00Z"/>
                <w:rFonts w:cs="Arial"/>
              </w:rPr>
            </w:pPr>
            <w:ins w:id="260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 w:rsidRPr="000E6F00">
                <w:rPr>
                  <w:rFonts w:cs="Arial"/>
                </w:rPr>
                <w:t>22.32</w:t>
              </w:r>
              <w:r>
                <w:rPr>
                  <w:rFonts w:cs="Arial"/>
                </w:rPr>
                <w:t xml:space="preserve"> </w:t>
              </w:r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8D05A" w14:textId="77777777" w:rsidR="003F748C" w:rsidRPr="00A1115A" w:rsidRDefault="003F748C" w:rsidP="00E47AA1">
            <w:pPr>
              <w:pStyle w:val="TAC"/>
              <w:rPr>
                <w:ins w:id="261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E02EF" w14:textId="77777777" w:rsidR="003F748C" w:rsidRPr="00A1115A" w:rsidRDefault="003F748C" w:rsidP="00E47AA1">
            <w:pPr>
              <w:pStyle w:val="TAC"/>
              <w:rPr>
                <w:ins w:id="262" w:author="Ruoyu Sun" w:date="2025-05-08T18:11:00Z" w16du:dateUtc="2025-05-09T00:11:00Z"/>
                <w:rFonts w:cs="Arial"/>
              </w:rPr>
            </w:pPr>
            <w:ins w:id="263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F3566E" w14:textId="77777777" w:rsidR="003F748C" w:rsidRDefault="003F748C" w:rsidP="00E47AA1">
            <w:pPr>
              <w:pStyle w:val="TAC"/>
              <w:rPr>
                <w:ins w:id="264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65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17B0F31F" w14:textId="77777777" w:rsidTr="00E47AA1">
        <w:trPr>
          <w:jc w:val="center"/>
          <w:ins w:id="266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7D38120" w14:textId="77777777" w:rsidR="003F748C" w:rsidRDefault="003F748C" w:rsidP="00E47AA1">
            <w:pPr>
              <w:pStyle w:val="TAC"/>
              <w:rPr>
                <w:ins w:id="26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0D7C66" w14:textId="77777777" w:rsidR="003F748C" w:rsidRPr="00A1115A" w:rsidRDefault="003F748C" w:rsidP="00E47AA1">
            <w:pPr>
              <w:pStyle w:val="TAC"/>
              <w:rPr>
                <w:ins w:id="268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86A0B60" w14:textId="77777777" w:rsidR="003F748C" w:rsidRPr="00A1115A" w:rsidRDefault="003F748C" w:rsidP="00E47AA1">
            <w:pPr>
              <w:pStyle w:val="TAC"/>
              <w:rPr>
                <w:ins w:id="269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35629" w14:textId="77777777" w:rsidR="003F748C" w:rsidRPr="00493D98" w:rsidRDefault="003F748C" w:rsidP="00E47AA1">
            <w:pPr>
              <w:pStyle w:val="TAC"/>
              <w:rPr>
                <w:ins w:id="270" w:author="Ruoyu Sun" w:date="2025-05-08T18:11:00Z" w16du:dateUtc="2025-05-09T00:11:00Z"/>
                <w:rFonts w:cs="Arial"/>
                <w:color w:val="FF0000"/>
              </w:rPr>
            </w:pPr>
            <w:ins w:id="271" w:author="Ruoyu Sun" w:date="2025-05-08T18:11:00Z" w16du:dateUtc="2025-05-09T00:11:00Z">
              <w:r w:rsidRPr="00493D98">
                <w:rPr>
                  <w:rFonts w:cs="Arial"/>
                  <w:color w:val="FF0000"/>
                </w:rPr>
                <w:t>Option 1: ≥ 55.8MHz (Apple)</w:t>
              </w:r>
            </w:ins>
          </w:p>
          <w:p w14:paraId="6D4D5F7F" w14:textId="77777777" w:rsidR="003F748C" w:rsidRPr="00A1115A" w:rsidRDefault="003F748C" w:rsidP="00E47AA1">
            <w:pPr>
              <w:pStyle w:val="TAC"/>
              <w:rPr>
                <w:ins w:id="272" w:author="Ruoyu Sun" w:date="2025-05-08T18:11:00Z" w16du:dateUtc="2025-05-09T00:11:00Z"/>
                <w:rFonts w:cs="Arial"/>
              </w:rPr>
            </w:pPr>
            <w:ins w:id="273" w:author="Ruoyu Sun" w:date="2025-05-08T18:11:00Z" w16du:dateUtc="2025-05-09T00:11:00Z">
              <w:r w:rsidRPr="00493D98">
                <w:rPr>
                  <w:rFonts w:cs="Arial"/>
                  <w:color w:val="FF0000"/>
                </w:rPr>
                <w:t>Option 2: ≥ 50.4 MHz (Qualcomm)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58E09" w14:textId="77777777" w:rsidR="003F748C" w:rsidRPr="00A1115A" w:rsidRDefault="003F748C" w:rsidP="00E47AA1">
            <w:pPr>
              <w:pStyle w:val="TAC"/>
              <w:rPr>
                <w:ins w:id="274" w:author="Ruoyu Sun" w:date="2025-05-08T18:11:00Z" w16du:dateUtc="2025-05-09T00:11:00Z"/>
                <w:rFonts w:cs="Arial"/>
              </w:rPr>
            </w:pPr>
            <w:ins w:id="275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6D5B3" w14:textId="77777777" w:rsidR="003F748C" w:rsidRDefault="003F748C" w:rsidP="00E47AA1">
            <w:pPr>
              <w:pStyle w:val="TAC"/>
              <w:rPr>
                <w:ins w:id="276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77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3EE48CF1" w14:textId="77777777" w:rsidTr="00E47AA1">
        <w:trPr>
          <w:jc w:val="center"/>
          <w:ins w:id="278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B9D7D" w14:textId="77777777" w:rsidR="003F748C" w:rsidRDefault="003F748C" w:rsidP="00E47AA1">
            <w:pPr>
              <w:pStyle w:val="TAC"/>
              <w:rPr>
                <w:ins w:id="279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D85AB37" w14:textId="77777777" w:rsidR="003F748C" w:rsidRPr="00A1115A" w:rsidRDefault="003F748C" w:rsidP="00E47AA1">
            <w:pPr>
              <w:pStyle w:val="TAC"/>
              <w:rPr>
                <w:ins w:id="280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6188C" w14:textId="77777777" w:rsidR="003F748C" w:rsidRPr="00A1115A" w:rsidRDefault="003F748C" w:rsidP="00E47AA1">
            <w:pPr>
              <w:pStyle w:val="TAC"/>
              <w:rPr>
                <w:ins w:id="281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89C35" w14:textId="77777777" w:rsidR="003F748C" w:rsidRPr="00A1115A" w:rsidRDefault="003F748C" w:rsidP="00E47AA1">
            <w:pPr>
              <w:pStyle w:val="TAC"/>
              <w:rPr>
                <w:ins w:id="282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D85EE" w14:textId="77777777" w:rsidR="003F748C" w:rsidRPr="00A1115A" w:rsidRDefault="003F748C" w:rsidP="00E47AA1">
            <w:pPr>
              <w:pStyle w:val="TAC"/>
              <w:rPr>
                <w:ins w:id="283" w:author="Ruoyu Sun" w:date="2025-05-08T18:11:00Z" w16du:dateUtc="2025-05-09T00:11:00Z"/>
                <w:rFonts w:cs="Arial"/>
              </w:rPr>
            </w:pPr>
            <w:ins w:id="284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7CBDC" w14:textId="77777777" w:rsidR="003F748C" w:rsidRDefault="003F748C" w:rsidP="00E47AA1">
            <w:pPr>
              <w:pStyle w:val="TAC"/>
              <w:rPr>
                <w:ins w:id="285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86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33BCC779" w14:textId="77777777" w:rsidTr="00E47AA1">
        <w:trPr>
          <w:jc w:val="center"/>
          <w:ins w:id="287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0FFC11B" w14:textId="77777777" w:rsidR="003F748C" w:rsidRDefault="003F748C" w:rsidP="00E47AA1">
            <w:pPr>
              <w:pStyle w:val="TAC"/>
              <w:rPr>
                <w:ins w:id="288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89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80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EA0148E" w14:textId="77777777" w:rsidR="003F748C" w:rsidRPr="00A1115A" w:rsidRDefault="003F748C" w:rsidP="00E47AA1">
            <w:pPr>
              <w:pStyle w:val="TAC"/>
              <w:rPr>
                <w:ins w:id="290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291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590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16D11" w14:textId="77777777" w:rsidR="003F748C" w:rsidRPr="000E6F00" w:rsidRDefault="003F748C" w:rsidP="00E47AA1">
            <w:pPr>
              <w:pStyle w:val="TAC"/>
              <w:rPr>
                <w:ins w:id="292" w:author="Ruoyu Sun" w:date="2025-05-08T18:11:00Z" w16du:dateUtc="2025-05-09T00:11:00Z"/>
                <w:rFonts w:cs="Arial"/>
              </w:rPr>
            </w:pPr>
            <w:ins w:id="293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 w:rsidRPr="000E6F00">
                <w:rPr>
                  <w:rFonts w:cs="Arial"/>
                </w:rPr>
                <w:t>22.32</w:t>
              </w:r>
              <w:r>
                <w:rPr>
                  <w:rFonts w:cs="Arial"/>
                </w:rPr>
                <w:t xml:space="preserve"> </w:t>
              </w:r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20B14" w14:textId="77777777" w:rsidR="003F748C" w:rsidRPr="00A1115A" w:rsidRDefault="003F748C" w:rsidP="00E47AA1">
            <w:pPr>
              <w:pStyle w:val="TAC"/>
              <w:rPr>
                <w:ins w:id="294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6FD94D" w14:textId="77777777" w:rsidR="003F748C" w:rsidRPr="00DC5EAA" w:rsidRDefault="003F748C" w:rsidP="00E47AA1">
            <w:pPr>
              <w:pStyle w:val="TAC"/>
              <w:rPr>
                <w:ins w:id="295" w:author="Ruoyu Sun" w:date="2025-05-08T18:11:00Z" w16du:dateUtc="2025-05-09T00:11:00Z"/>
                <w:rFonts w:cs="Arial"/>
                <w:lang w:val="en-US"/>
              </w:rPr>
            </w:pPr>
            <w:ins w:id="296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0536A" w14:textId="77777777" w:rsidR="003F748C" w:rsidRDefault="003F748C" w:rsidP="00E47AA1">
            <w:pPr>
              <w:pStyle w:val="TAC"/>
              <w:rPr>
                <w:ins w:id="297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298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43F0DAAE" w14:textId="77777777" w:rsidTr="00E47AA1">
        <w:trPr>
          <w:jc w:val="center"/>
          <w:ins w:id="299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C3D4F1C" w14:textId="77777777" w:rsidR="003F748C" w:rsidRDefault="003F748C" w:rsidP="00E47AA1">
            <w:pPr>
              <w:pStyle w:val="TAC"/>
              <w:rPr>
                <w:ins w:id="300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710E36E" w14:textId="77777777" w:rsidR="003F748C" w:rsidRPr="00A1115A" w:rsidRDefault="003F748C" w:rsidP="00E47AA1">
            <w:pPr>
              <w:pStyle w:val="TAC"/>
              <w:rPr>
                <w:ins w:id="301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1A8FC" w14:textId="77777777" w:rsidR="003F748C" w:rsidRPr="00A1115A" w:rsidRDefault="003F748C" w:rsidP="00E47AA1">
            <w:pPr>
              <w:pStyle w:val="TAC"/>
              <w:rPr>
                <w:ins w:id="302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CA3F7" w14:textId="77777777" w:rsidR="003F748C" w:rsidRPr="00A1115A" w:rsidRDefault="003F748C" w:rsidP="00E47AA1">
            <w:pPr>
              <w:pStyle w:val="TAC"/>
              <w:rPr>
                <w:ins w:id="303" w:author="Ruoyu Sun" w:date="2025-05-08T18:11:00Z" w16du:dateUtc="2025-05-09T00:11:00Z"/>
                <w:rFonts w:cs="Arial"/>
              </w:rPr>
            </w:pPr>
            <w:ins w:id="304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</w:rPr>
                <w:t>55.8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AFB18" w14:textId="77777777" w:rsidR="003F748C" w:rsidRPr="00A1115A" w:rsidRDefault="003F748C" w:rsidP="00E47AA1">
            <w:pPr>
              <w:pStyle w:val="TAC"/>
              <w:rPr>
                <w:ins w:id="305" w:author="Ruoyu Sun" w:date="2025-05-08T18:11:00Z" w16du:dateUtc="2025-05-09T00:11:00Z"/>
                <w:rFonts w:cs="Arial"/>
              </w:rPr>
            </w:pPr>
            <w:ins w:id="306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FA2AE" w14:textId="77777777" w:rsidR="003F748C" w:rsidRDefault="003F748C" w:rsidP="00E47AA1">
            <w:pPr>
              <w:pStyle w:val="TAC"/>
              <w:rPr>
                <w:ins w:id="307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08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27A87E54" w14:textId="77777777" w:rsidTr="00E47AA1">
        <w:trPr>
          <w:jc w:val="center"/>
          <w:ins w:id="309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22D84" w14:textId="77777777" w:rsidR="003F748C" w:rsidRDefault="003F748C" w:rsidP="00E47AA1">
            <w:pPr>
              <w:pStyle w:val="TAC"/>
              <w:rPr>
                <w:ins w:id="310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98CE70" w14:textId="77777777" w:rsidR="003F748C" w:rsidRPr="00A1115A" w:rsidRDefault="003F748C" w:rsidP="00E47AA1">
            <w:pPr>
              <w:pStyle w:val="TAC"/>
              <w:rPr>
                <w:ins w:id="311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45BFA" w14:textId="77777777" w:rsidR="003F748C" w:rsidRPr="00A1115A" w:rsidRDefault="003F748C" w:rsidP="00E47AA1">
            <w:pPr>
              <w:pStyle w:val="TAC"/>
              <w:rPr>
                <w:ins w:id="312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975FC" w14:textId="77777777" w:rsidR="003F748C" w:rsidRPr="00A1115A" w:rsidRDefault="003F748C" w:rsidP="00E47AA1">
            <w:pPr>
              <w:pStyle w:val="TAC"/>
              <w:rPr>
                <w:ins w:id="313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04187" w14:textId="77777777" w:rsidR="003F748C" w:rsidRDefault="003F748C" w:rsidP="00E47AA1">
            <w:pPr>
              <w:pStyle w:val="TAC"/>
              <w:rPr>
                <w:ins w:id="314" w:author="Ruoyu Sun" w:date="2025-05-08T18:11:00Z" w16du:dateUtc="2025-05-09T00:11:00Z"/>
                <w:rFonts w:cs="Arial"/>
              </w:rPr>
            </w:pPr>
            <w:ins w:id="315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  <w:lang w:val="en-US"/>
                </w:rPr>
                <w:t>25.56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EB0FC" w14:textId="77777777" w:rsidR="003F748C" w:rsidRDefault="003F748C" w:rsidP="00E47AA1">
            <w:pPr>
              <w:pStyle w:val="TAC"/>
              <w:rPr>
                <w:ins w:id="316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17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3B968DFC" w14:textId="77777777" w:rsidTr="00E47AA1">
        <w:trPr>
          <w:jc w:val="center"/>
          <w:ins w:id="318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6031AA3" w14:textId="77777777" w:rsidR="003F748C" w:rsidRDefault="003F748C" w:rsidP="00E47AA1">
            <w:pPr>
              <w:pStyle w:val="TAC"/>
              <w:rPr>
                <w:ins w:id="319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20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90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0218295" w14:textId="77777777" w:rsidR="003F748C" w:rsidRPr="00A1115A" w:rsidRDefault="003F748C" w:rsidP="00E47AA1">
            <w:pPr>
              <w:pStyle w:val="TAC"/>
              <w:rPr>
                <w:ins w:id="321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322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595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B5DC7" w14:textId="77777777" w:rsidR="003F748C" w:rsidRPr="00DC5EAA" w:rsidRDefault="003F748C" w:rsidP="00E47AA1">
            <w:pPr>
              <w:pStyle w:val="TAC"/>
              <w:rPr>
                <w:ins w:id="323" w:author="Ruoyu Sun" w:date="2025-05-08T18:11:00Z" w16du:dateUtc="2025-05-09T00:11:00Z"/>
                <w:rFonts w:cs="Arial"/>
                <w:lang w:val="en-US"/>
              </w:rPr>
            </w:pPr>
            <w:ins w:id="324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 w:rsidRPr="00054558">
                <w:rPr>
                  <w:rFonts w:cs="Arial"/>
                  <w:lang w:val="en-US"/>
                </w:rPr>
                <w:t>25.92</w:t>
              </w:r>
              <w:r>
                <w:rPr>
                  <w:rFonts w:cs="Arial"/>
                  <w:lang w:val="en-US"/>
                </w:rPr>
                <w:t xml:space="preserve">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9785B" w14:textId="77777777" w:rsidR="003F748C" w:rsidRPr="00A1115A" w:rsidRDefault="003F748C" w:rsidP="00E47AA1">
            <w:pPr>
              <w:pStyle w:val="TAC"/>
              <w:rPr>
                <w:ins w:id="325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B0576" w14:textId="77777777" w:rsidR="003F748C" w:rsidRPr="00A1115A" w:rsidRDefault="003F748C" w:rsidP="00E47AA1">
            <w:pPr>
              <w:pStyle w:val="TAC"/>
              <w:rPr>
                <w:ins w:id="326" w:author="Ruoyu Sun" w:date="2025-05-08T18:11:00Z" w16du:dateUtc="2025-05-09T00:11:00Z"/>
                <w:rFonts w:cs="Arial"/>
              </w:rPr>
            </w:pPr>
            <w:ins w:id="327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D67DE" w14:textId="77777777" w:rsidR="003F748C" w:rsidRDefault="003F748C" w:rsidP="00E47AA1">
            <w:pPr>
              <w:pStyle w:val="TAC"/>
              <w:rPr>
                <w:ins w:id="328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29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0CE38F0D" w14:textId="77777777" w:rsidTr="00E47AA1">
        <w:trPr>
          <w:jc w:val="center"/>
          <w:ins w:id="33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9D1CA53" w14:textId="77777777" w:rsidR="003F748C" w:rsidRDefault="003F748C" w:rsidP="00E47AA1">
            <w:pPr>
              <w:pStyle w:val="TAC"/>
              <w:rPr>
                <w:ins w:id="33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04B9A76" w14:textId="77777777" w:rsidR="003F748C" w:rsidRPr="00A1115A" w:rsidRDefault="003F748C" w:rsidP="00E47AA1">
            <w:pPr>
              <w:pStyle w:val="TAC"/>
              <w:rPr>
                <w:ins w:id="33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15F36" w14:textId="77777777" w:rsidR="003F748C" w:rsidRPr="00A1115A" w:rsidRDefault="003F748C" w:rsidP="00E47AA1">
            <w:pPr>
              <w:pStyle w:val="TAC"/>
              <w:rPr>
                <w:ins w:id="33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E52E4" w14:textId="77777777" w:rsidR="003F748C" w:rsidRPr="00DC5EAA" w:rsidRDefault="003F748C" w:rsidP="00E47AA1">
            <w:pPr>
              <w:pStyle w:val="TAC"/>
              <w:rPr>
                <w:ins w:id="334" w:author="Ruoyu Sun" w:date="2025-05-08T18:11:00Z" w16du:dateUtc="2025-05-09T00:11:00Z"/>
                <w:rFonts w:cs="Arial"/>
                <w:lang w:val="en-US"/>
              </w:rPr>
            </w:pPr>
            <w:ins w:id="335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054558">
                <w:rPr>
                  <w:rFonts w:cs="Arial"/>
                  <w:lang w:val="en-US"/>
                </w:rPr>
                <w:t>62.28</w:t>
              </w:r>
              <w:r>
                <w:rPr>
                  <w:rFonts w:cs="Arial"/>
                  <w:lang w:val="en-US"/>
                </w:rPr>
                <w:t xml:space="preserve">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EB81D" w14:textId="77777777" w:rsidR="003F748C" w:rsidRPr="00A1115A" w:rsidRDefault="003F748C" w:rsidP="00E47AA1">
            <w:pPr>
              <w:pStyle w:val="TAC"/>
              <w:rPr>
                <w:ins w:id="336" w:author="Ruoyu Sun" w:date="2025-05-08T18:11:00Z" w16du:dateUtc="2025-05-09T00:11:00Z"/>
                <w:rFonts w:cs="Arial"/>
              </w:rPr>
            </w:pPr>
            <w:ins w:id="337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A0EB9" w14:textId="77777777" w:rsidR="003F748C" w:rsidRDefault="003F748C" w:rsidP="00E47AA1">
            <w:pPr>
              <w:pStyle w:val="TAC"/>
              <w:rPr>
                <w:ins w:id="338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39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60D4AB46" w14:textId="77777777" w:rsidTr="00E47AA1">
        <w:trPr>
          <w:jc w:val="center"/>
          <w:ins w:id="34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38FE9" w14:textId="77777777" w:rsidR="003F748C" w:rsidRDefault="003F748C" w:rsidP="00E47AA1">
            <w:pPr>
              <w:pStyle w:val="TAC"/>
              <w:rPr>
                <w:ins w:id="34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49B3C" w14:textId="77777777" w:rsidR="003F748C" w:rsidRPr="00A1115A" w:rsidRDefault="003F748C" w:rsidP="00E47AA1">
            <w:pPr>
              <w:pStyle w:val="TAC"/>
              <w:rPr>
                <w:ins w:id="34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43279" w14:textId="77777777" w:rsidR="003F748C" w:rsidRPr="00A1115A" w:rsidRDefault="003F748C" w:rsidP="00E47AA1">
            <w:pPr>
              <w:pStyle w:val="TAC"/>
              <w:rPr>
                <w:ins w:id="34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13888" w14:textId="77777777" w:rsidR="003F748C" w:rsidRPr="00A1115A" w:rsidRDefault="003F748C" w:rsidP="00E47AA1">
            <w:pPr>
              <w:pStyle w:val="TAC"/>
              <w:rPr>
                <w:ins w:id="344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27473" w14:textId="77777777" w:rsidR="003F748C" w:rsidRPr="00A1115A" w:rsidRDefault="003F748C" w:rsidP="00E47AA1">
            <w:pPr>
              <w:pStyle w:val="TAC"/>
              <w:rPr>
                <w:ins w:id="345" w:author="Ruoyu Sun" w:date="2025-05-08T18:11:00Z" w16du:dateUtc="2025-05-09T00:11:00Z"/>
                <w:rFonts w:cs="Arial"/>
              </w:rPr>
            </w:pPr>
            <w:ins w:id="346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0E6F00">
                <w:rPr>
                  <w:rFonts w:cs="Arial"/>
                  <w:lang w:val="en-US"/>
                </w:rPr>
                <w:t>2</w:t>
              </w:r>
              <w:r>
                <w:rPr>
                  <w:rFonts w:cs="Arial"/>
                  <w:lang w:val="en-US"/>
                </w:rPr>
                <w:t>8</w:t>
              </w:r>
              <w:r w:rsidRPr="000E6F00">
                <w:rPr>
                  <w:rFonts w:cs="Arial"/>
                  <w:lang w:val="en-US"/>
                </w:rPr>
                <w:t>.</w:t>
              </w:r>
              <w:r>
                <w:rPr>
                  <w:rFonts w:cs="Arial"/>
                  <w:lang w:val="en-US"/>
                </w:rPr>
                <w:t xml:space="preserve">8 </w:t>
              </w:r>
              <w:r>
                <w:rPr>
                  <w:rFonts w:cs="Arial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A3EB6" w14:textId="77777777" w:rsidR="003F748C" w:rsidRDefault="003F748C" w:rsidP="00E47AA1">
            <w:pPr>
              <w:pStyle w:val="TAC"/>
              <w:rPr>
                <w:ins w:id="347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48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73715B0B" w14:textId="77777777" w:rsidTr="00E47AA1">
        <w:trPr>
          <w:jc w:val="center"/>
          <w:ins w:id="349" w:author="Ruoyu Sun" w:date="2025-05-08T18:11:00Z" w16du:dateUtc="2025-05-09T00:11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9BB907E" w14:textId="77777777" w:rsidR="003F748C" w:rsidRDefault="003F748C" w:rsidP="00E47AA1">
            <w:pPr>
              <w:pStyle w:val="TAC"/>
              <w:rPr>
                <w:ins w:id="350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51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100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BA3197A" w14:textId="77777777" w:rsidR="003F748C" w:rsidRPr="00A1115A" w:rsidRDefault="003F748C" w:rsidP="00E47AA1">
            <w:pPr>
              <w:pStyle w:val="TAC"/>
              <w:rPr>
                <w:ins w:id="35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  <w:ins w:id="353" w:author="Ruoyu Sun" w:date="2025-05-08T18:11:00Z" w16du:dateUtc="2025-05-09T00:11:00Z"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>3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600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F</w:t>
              </w:r>
              <w:r w:rsidRPr="00A1115A">
                <w:rPr>
                  <w:rFonts w:eastAsia="MS PGothic" w:cs="Arial"/>
                  <w:kern w:val="24"/>
                  <w:szCs w:val="18"/>
                  <w:vertAlign w:val="subscript"/>
                  <w:lang w:val="en-US" w:eastAsia="ja-JP"/>
                </w:rPr>
                <w:t>C</w:t>
              </w:r>
              <w:r w:rsidRPr="00A1115A">
                <w:rPr>
                  <w:rFonts w:eastAsia="MS PGothic" w:cs="Arial"/>
                  <w:kern w:val="24"/>
                  <w:szCs w:val="18"/>
                  <w:lang w:val="en-US" w:eastAsia="ja-JP"/>
                </w:rPr>
                <w:t xml:space="preserve"> ≤ 36</w:t>
              </w:r>
              <w:r>
                <w:rPr>
                  <w:rFonts w:eastAsia="MS PGothic" w:cs="Arial"/>
                  <w:kern w:val="24"/>
                  <w:szCs w:val="18"/>
                  <w:lang w:val="en-US" w:eastAsia="ja-JP"/>
                </w:rPr>
                <w:t>50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51FC9" w14:textId="77777777" w:rsidR="003F748C" w:rsidRPr="00A1115A" w:rsidRDefault="003F748C" w:rsidP="00E47AA1">
            <w:pPr>
              <w:pStyle w:val="TAC"/>
              <w:rPr>
                <w:ins w:id="354" w:author="Ruoyu Sun" w:date="2025-05-08T18:11:00Z" w16du:dateUtc="2025-05-09T00:11:00Z"/>
                <w:rFonts w:cs="Arial"/>
              </w:rPr>
            </w:pPr>
            <w:ins w:id="355" w:author="Ruoyu Sun" w:date="2025-05-08T18:11:00Z" w16du:dateUtc="2025-05-09T00:11:00Z">
              <w:r w:rsidRPr="00A1115A">
                <w:rPr>
                  <w:rFonts w:cs="Arial"/>
                </w:rPr>
                <w:t>≤</w:t>
              </w:r>
              <w:r w:rsidRPr="00ED1B6F">
                <w:rPr>
                  <w:rFonts w:cs="Arial"/>
                </w:rPr>
                <w:t>29.16</w:t>
              </w:r>
              <w:r>
                <w:rPr>
                  <w:rFonts w:cs="Arial"/>
                </w:rPr>
                <w:t xml:space="preserve"> </w:t>
              </w:r>
              <w:r>
                <w:rPr>
                  <w:rFonts w:cs="Arial"/>
                  <w:lang w:val="en-US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119EB" w14:textId="77777777" w:rsidR="003F748C" w:rsidRPr="00A1115A" w:rsidRDefault="003F748C" w:rsidP="00E47AA1">
            <w:pPr>
              <w:pStyle w:val="TAC"/>
              <w:rPr>
                <w:ins w:id="356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C132E" w14:textId="77777777" w:rsidR="003F748C" w:rsidRPr="00A1115A" w:rsidRDefault="003F748C" w:rsidP="00E47AA1">
            <w:pPr>
              <w:pStyle w:val="TAC"/>
              <w:rPr>
                <w:ins w:id="357" w:author="Ruoyu Sun" w:date="2025-05-08T18:11:00Z" w16du:dateUtc="2025-05-09T00:11:00Z"/>
                <w:rFonts w:cs="Arial"/>
              </w:rPr>
            </w:pPr>
            <w:ins w:id="358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ED1B6F">
                <w:rPr>
                  <w:rFonts w:cs="Arial"/>
                </w:rPr>
                <w:t>32.4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789822" w14:textId="77777777" w:rsidR="003F748C" w:rsidRDefault="003F748C" w:rsidP="00E47AA1">
            <w:pPr>
              <w:pStyle w:val="TAC"/>
              <w:rPr>
                <w:ins w:id="359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60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1F252F5A" w14:textId="77777777" w:rsidTr="00E47AA1">
        <w:trPr>
          <w:jc w:val="center"/>
          <w:ins w:id="361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EBE973A" w14:textId="77777777" w:rsidR="003F748C" w:rsidRDefault="003F748C" w:rsidP="00E47AA1">
            <w:pPr>
              <w:pStyle w:val="TAC"/>
              <w:rPr>
                <w:ins w:id="36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0BC6B01" w14:textId="77777777" w:rsidR="003F748C" w:rsidRPr="00A1115A" w:rsidRDefault="003F748C" w:rsidP="00E47AA1">
            <w:pPr>
              <w:pStyle w:val="TAC"/>
              <w:rPr>
                <w:ins w:id="363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1E485" w14:textId="77777777" w:rsidR="003F748C" w:rsidRPr="00A1115A" w:rsidRDefault="003F748C" w:rsidP="00E47AA1">
            <w:pPr>
              <w:pStyle w:val="TAC"/>
              <w:rPr>
                <w:ins w:id="364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8B662" w14:textId="77777777" w:rsidR="003F748C" w:rsidRPr="00A1115A" w:rsidRDefault="003F748C" w:rsidP="00E47AA1">
            <w:pPr>
              <w:pStyle w:val="TAC"/>
              <w:rPr>
                <w:ins w:id="365" w:author="Ruoyu Sun" w:date="2025-05-08T18:11:00Z" w16du:dateUtc="2025-05-09T00:11:00Z"/>
                <w:rFonts w:cs="Arial"/>
              </w:rPr>
            </w:pPr>
            <w:ins w:id="366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ED1B6F">
                <w:rPr>
                  <w:rFonts w:cs="Arial"/>
                </w:rPr>
                <w:t>69.12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98EF0" w14:textId="77777777" w:rsidR="003F748C" w:rsidRPr="00A1115A" w:rsidRDefault="003F748C" w:rsidP="00E47AA1">
            <w:pPr>
              <w:pStyle w:val="TAC"/>
              <w:rPr>
                <w:ins w:id="367" w:author="Ruoyu Sun" w:date="2025-05-08T18:11:00Z" w16du:dateUtc="2025-05-09T00:11:00Z"/>
                <w:rFonts w:cs="Arial"/>
              </w:rPr>
            </w:pPr>
            <w:ins w:id="368" w:author="Ruoyu Sun" w:date="2025-05-08T18:11:00Z" w16du:dateUtc="2025-05-09T00:11:00Z">
              <w:r>
                <w:rPr>
                  <w:rFonts w:cs="Arial"/>
                </w:rPr>
                <w:t>&lt;</w:t>
              </w:r>
              <w:r w:rsidRPr="00ED1B6F">
                <w:rPr>
                  <w:rFonts w:cs="Arial"/>
                </w:rPr>
                <w:t>32.4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D7604" w14:textId="77777777" w:rsidR="003F748C" w:rsidRDefault="003F748C" w:rsidP="00E47AA1">
            <w:pPr>
              <w:pStyle w:val="TAC"/>
              <w:rPr>
                <w:ins w:id="369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70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41D8FF65" w14:textId="77777777" w:rsidTr="00E47AA1">
        <w:trPr>
          <w:jc w:val="center"/>
          <w:ins w:id="371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0965680" w14:textId="77777777" w:rsidR="003F748C" w:rsidRDefault="003F748C" w:rsidP="00E47AA1">
            <w:pPr>
              <w:pStyle w:val="TAC"/>
              <w:rPr>
                <w:ins w:id="37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2815F4A" w14:textId="77777777" w:rsidR="003F748C" w:rsidRPr="00A1115A" w:rsidRDefault="003F748C" w:rsidP="00E47AA1">
            <w:pPr>
              <w:pStyle w:val="TAC"/>
              <w:rPr>
                <w:ins w:id="373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317E36" w14:textId="77777777" w:rsidR="003F748C" w:rsidRPr="00A1115A" w:rsidRDefault="003F748C" w:rsidP="00E47AA1">
            <w:pPr>
              <w:pStyle w:val="TAC"/>
              <w:rPr>
                <w:ins w:id="374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C3BFC6" w14:textId="77777777" w:rsidR="003F748C" w:rsidRPr="00A1115A" w:rsidRDefault="003F748C" w:rsidP="00E47AA1">
            <w:pPr>
              <w:pStyle w:val="TAC"/>
              <w:rPr>
                <w:ins w:id="375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9A0E6D2" w14:textId="77777777" w:rsidR="003F748C" w:rsidRPr="00A1115A" w:rsidRDefault="003F748C" w:rsidP="00E47AA1">
            <w:pPr>
              <w:pStyle w:val="TAC"/>
              <w:rPr>
                <w:ins w:id="376" w:author="Ruoyu Sun" w:date="2025-05-08T18:11:00Z" w16du:dateUtc="2025-05-09T00:11:00Z"/>
                <w:rFonts w:cs="Arial"/>
              </w:rPr>
            </w:pPr>
            <w:ins w:id="377" w:author="Ruoyu Sun" w:date="2025-05-08T18:11:00Z" w16du:dateUtc="2025-05-09T00:11:00Z">
              <w:r w:rsidRPr="00A1115A">
                <w:rPr>
                  <w:rFonts w:cs="Arial"/>
                </w:rPr>
                <w:t>≥</w:t>
              </w:r>
              <w:r w:rsidRPr="00ED1B6F">
                <w:rPr>
                  <w:rFonts w:cs="Arial"/>
                </w:rPr>
                <w:t>32.4</w:t>
              </w:r>
              <w:r>
                <w:rPr>
                  <w:rFonts w:cs="Arial"/>
                </w:rPr>
                <w:t xml:space="preserve">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CC3E29A" w14:textId="77777777" w:rsidR="003F748C" w:rsidRDefault="003F748C" w:rsidP="00E47AA1">
            <w:pPr>
              <w:pStyle w:val="TAC"/>
              <w:rPr>
                <w:ins w:id="378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379" w:author="Ruoyu Sun" w:date="2025-05-08T18:11:00Z" w16du:dateUtc="2025-05-09T00:11:00Z">
              <w:r>
                <w:rPr>
                  <w:rFonts w:eastAsia="Calibri"/>
                  <w:szCs w:val="22"/>
                  <w:lang w:val="en-US"/>
                </w:rPr>
                <w:t>A7</w:t>
              </w:r>
            </w:ins>
          </w:p>
        </w:tc>
      </w:tr>
      <w:tr w:rsidR="003F748C" w:rsidRPr="00A1115A" w14:paraId="78C93081" w14:textId="77777777" w:rsidTr="00E47AA1">
        <w:trPr>
          <w:jc w:val="center"/>
          <w:ins w:id="380" w:author="Ruoyu Sun" w:date="2025-05-08T18:11:00Z" w16du:dateUtc="2025-05-09T00:11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CA8A2D" w14:textId="77777777" w:rsidR="003F748C" w:rsidRDefault="003F748C" w:rsidP="00E47AA1">
            <w:pPr>
              <w:pStyle w:val="TAC"/>
              <w:rPr>
                <w:ins w:id="381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23BAF0" w14:textId="77777777" w:rsidR="003F748C" w:rsidRPr="00A1115A" w:rsidRDefault="003F748C" w:rsidP="00E47AA1">
            <w:pPr>
              <w:pStyle w:val="TAC"/>
              <w:rPr>
                <w:ins w:id="382" w:author="Ruoyu Sun" w:date="2025-05-08T18:11:00Z" w16du:dateUtc="2025-05-09T00:11:00Z"/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753D2" w14:textId="77777777" w:rsidR="003F748C" w:rsidRPr="00A1115A" w:rsidRDefault="003F748C" w:rsidP="00E47AA1">
            <w:pPr>
              <w:pStyle w:val="TAC"/>
              <w:rPr>
                <w:ins w:id="383" w:author="Ruoyu Sun" w:date="2025-05-08T18:11:00Z" w16du:dateUtc="2025-05-09T00:11:00Z"/>
                <w:rFonts w:cs="Arial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74F79" w14:textId="77777777" w:rsidR="003F748C" w:rsidRPr="00A1115A" w:rsidRDefault="003F748C" w:rsidP="00E47AA1">
            <w:pPr>
              <w:pStyle w:val="TAC"/>
              <w:rPr>
                <w:ins w:id="384" w:author="Ruoyu Sun" w:date="2025-05-08T18:11:00Z" w16du:dateUtc="2025-05-09T00:11:00Z"/>
                <w:rFonts w:cs="Arial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E08090" w14:textId="77777777" w:rsidR="003F748C" w:rsidRPr="00A1115A" w:rsidRDefault="003F748C" w:rsidP="00E47AA1">
            <w:pPr>
              <w:pStyle w:val="TAC"/>
              <w:rPr>
                <w:ins w:id="385" w:author="Ruoyu Sun" w:date="2025-05-08T18:11:00Z" w16du:dateUtc="2025-05-09T00:11:00Z"/>
                <w:rFonts w:cs="Arial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B10993" w14:textId="77777777" w:rsidR="003F748C" w:rsidRDefault="003F748C" w:rsidP="00E47AA1">
            <w:pPr>
              <w:pStyle w:val="TAC"/>
              <w:rPr>
                <w:ins w:id="386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</w:tr>
    </w:tbl>
    <w:p w14:paraId="5956B87A" w14:textId="77777777" w:rsidR="003F748C" w:rsidRDefault="003F748C" w:rsidP="003F748C">
      <w:pPr>
        <w:pStyle w:val="B1"/>
        <w:rPr>
          <w:ins w:id="387" w:author="Ruoyu Sun" w:date="2025-05-08T18:11:00Z" w16du:dateUtc="2025-05-09T00:11:00Z"/>
          <w:lang w:eastAsia="zh-CN"/>
        </w:rPr>
      </w:pPr>
    </w:p>
    <w:p w14:paraId="6EF004A6" w14:textId="77777777" w:rsidR="003F748C" w:rsidRPr="00A1115A" w:rsidRDefault="003F748C" w:rsidP="003F748C">
      <w:pPr>
        <w:pStyle w:val="TH"/>
        <w:rPr>
          <w:ins w:id="388" w:author="Ruoyu Sun" w:date="2025-05-08T18:11:00Z" w16du:dateUtc="2025-05-09T00:11:00Z"/>
        </w:rPr>
      </w:pPr>
      <w:ins w:id="389" w:author="Ruoyu Sun" w:date="2025-05-08T18:11:00Z" w16du:dateUtc="2025-05-09T00:11:00Z">
        <w:r w:rsidRPr="00A1115A">
          <w:lastRenderedPageBreak/>
          <w:t xml:space="preserve">Table </w:t>
        </w:r>
        <w:r>
          <w:t>2</w:t>
        </w:r>
        <w:r w:rsidRPr="00A1115A">
          <w:t>: A-MPR for modulation and waveform type</w:t>
        </w:r>
      </w:ins>
    </w:p>
    <w:tbl>
      <w:tblPr>
        <w:tblW w:w="4289" w:type="pct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790"/>
        <w:gridCol w:w="876"/>
        <w:gridCol w:w="765"/>
        <w:gridCol w:w="669"/>
        <w:gridCol w:w="876"/>
        <w:gridCol w:w="844"/>
        <w:gridCol w:w="861"/>
        <w:gridCol w:w="862"/>
        <w:gridCol w:w="861"/>
        <w:gridCol w:w="857"/>
      </w:tblGrid>
      <w:tr w:rsidR="003F748C" w:rsidRPr="00A1115A" w14:paraId="7C391CE3" w14:textId="77777777" w:rsidTr="00E47AA1">
        <w:trPr>
          <w:jc w:val="center"/>
          <w:ins w:id="390" w:author="Ruoyu Sun" w:date="2025-05-08T18:11:00Z" w16du:dateUtc="2025-05-09T00:11:00Z"/>
        </w:trPr>
        <w:tc>
          <w:tcPr>
            <w:tcW w:w="100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EF3677" w14:textId="77777777" w:rsidR="003F748C" w:rsidRPr="00A1115A" w:rsidRDefault="003F748C" w:rsidP="00E47AA1">
            <w:pPr>
              <w:pStyle w:val="TAH"/>
              <w:rPr>
                <w:ins w:id="391" w:author="Ruoyu Sun" w:date="2025-05-08T18:11:00Z" w16du:dateUtc="2025-05-09T00:11:00Z"/>
                <w:lang w:val="en-US"/>
              </w:rPr>
            </w:pPr>
            <w:ins w:id="392" w:author="Ruoyu Sun" w:date="2025-05-08T18:11:00Z" w16du:dateUtc="2025-05-09T00:11:00Z">
              <w:r w:rsidRPr="00A1115A">
                <w:rPr>
                  <w:lang w:val="en-US"/>
                </w:rPr>
                <w:t>Modulation/Waveform</w:t>
              </w:r>
            </w:ins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924E8" w14:textId="77777777" w:rsidR="003F748C" w:rsidRPr="00A1115A" w:rsidRDefault="003F748C" w:rsidP="00E47AA1">
            <w:pPr>
              <w:pStyle w:val="TAH"/>
              <w:rPr>
                <w:ins w:id="393" w:author="Ruoyu Sun" w:date="2025-05-08T18:11:00Z" w16du:dateUtc="2025-05-09T00:11:00Z"/>
                <w:lang w:val="en-US"/>
              </w:rPr>
            </w:pPr>
            <w:ins w:id="394" w:author="Ruoyu Sun" w:date="2025-05-08T18:11:00Z" w16du:dateUtc="2025-05-09T00:11:00Z">
              <w:r w:rsidRPr="00A1115A">
                <w:rPr>
                  <w:lang w:val="en-US"/>
                </w:rPr>
                <w:t>A1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9C287" w14:textId="77777777" w:rsidR="003F748C" w:rsidRPr="00A1115A" w:rsidRDefault="003F748C" w:rsidP="00E47AA1">
            <w:pPr>
              <w:pStyle w:val="TAH"/>
              <w:rPr>
                <w:ins w:id="395" w:author="Ruoyu Sun" w:date="2025-05-08T18:11:00Z" w16du:dateUtc="2025-05-09T00:11:00Z"/>
                <w:lang w:val="en-US"/>
              </w:rPr>
            </w:pPr>
            <w:ins w:id="396" w:author="Ruoyu Sun" w:date="2025-05-08T18:11:00Z" w16du:dateUtc="2025-05-09T00:11:00Z">
              <w:r w:rsidRPr="00A1115A">
                <w:rPr>
                  <w:lang w:val="en-US"/>
                </w:rPr>
                <w:t>A2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8A49C" w14:textId="77777777" w:rsidR="003F748C" w:rsidRPr="00A1115A" w:rsidRDefault="003F748C" w:rsidP="00E47AA1">
            <w:pPr>
              <w:pStyle w:val="TAH"/>
              <w:rPr>
                <w:ins w:id="397" w:author="Ruoyu Sun" w:date="2025-05-08T18:11:00Z" w16du:dateUtc="2025-05-09T00:11:00Z"/>
                <w:lang w:val="en-US"/>
              </w:rPr>
            </w:pPr>
            <w:ins w:id="398" w:author="Ruoyu Sun" w:date="2025-05-08T18:11:00Z" w16du:dateUtc="2025-05-09T00:11:00Z">
              <w:r w:rsidRPr="00A1115A">
                <w:rPr>
                  <w:lang w:val="en-US"/>
                </w:rPr>
                <w:t>A3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FE044" w14:textId="77777777" w:rsidR="003F748C" w:rsidRPr="00A1115A" w:rsidRDefault="003F748C" w:rsidP="00E47AA1">
            <w:pPr>
              <w:pStyle w:val="TAH"/>
              <w:rPr>
                <w:ins w:id="399" w:author="Ruoyu Sun" w:date="2025-05-08T18:11:00Z" w16du:dateUtc="2025-05-09T00:11:00Z"/>
                <w:lang w:val="en-US"/>
              </w:rPr>
            </w:pPr>
            <w:ins w:id="400" w:author="Ruoyu Sun" w:date="2025-05-08T18:11:00Z" w16du:dateUtc="2025-05-09T00:11:00Z">
              <w:r w:rsidRPr="00A1115A">
                <w:rPr>
                  <w:lang w:val="en-US"/>
                </w:rPr>
                <w:t>A4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B8A9C" w14:textId="77777777" w:rsidR="003F748C" w:rsidRPr="00A1115A" w:rsidRDefault="003F748C" w:rsidP="00E47AA1">
            <w:pPr>
              <w:pStyle w:val="TAH"/>
              <w:rPr>
                <w:ins w:id="401" w:author="Ruoyu Sun" w:date="2025-05-08T18:11:00Z" w16du:dateUtc="2025-05-09T00:11:00Z"/>
                <w:lang w:val="en-US"/>
              </w:rPr>
            </w:pPr>
            <w:ins w:id="402" w:author="Ruoyu Sun" w:date="2025-05-08T18:11:00Z" w16du:dateUtc="2025-05-09T00:11:00Z">
              <w:r w:rsidRPr="00A1115A">
                <w:rPr>
                  <w:lang w:val="en-US"/>
                </w:rPr>
                <w:t>A5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170D1" w14:textId="77777777" w:rsidR="003F748C" w:rsidRPr="00A1115A" w:rsidRDefault="003F748C" w:rsidP="00E47AA1">
            <w:pPr>
              <w:pStyle w:val="TAH"/>
              <w:rPr>
                <w:ins w:id="403" w:author="Ruoyu Sun" w:date="2025-05-08T18:11:00Z" w16du:dateUtc="2025-05-09T00:11:00Z"/>
                <w:lang w:val="en-US"/>
              </w:rPr>
            </w:pPr>
            <w:ins w:id="404" w:author="Ruoyu Sun" w:date="2025-05-08T18:11:00Z" w16du:dateUtc="2025-05-09T00:11:00Z">
              <w:r w:rsidRPr="00A1115A">
                <w:rPr>
                  <w:lang w:val="en-US"/>
                </w:rPr>
                <w:t>A6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1DC5D" w14:textId="77777777" w:rsidR="003F748C" w:rsidRPr="00A1115A" w:rsidRDefault="003F748C" w:rsidP="00E47AA1">
            <w:pPr>
              <w:pStyle w:val="TAH"/>
              <w:rPr>
                <w:ins w:id="405" w:author="Ruoyu Sun" w:date="2025-05-08T18:11:00Z" w16du:dateUtc="2025-05-09T00:11:00Z"/>
                <w:lang w:val="en-US"/>
              </w:rPr>
            </w:pPr>
            <w:ins w:id="406" w:author="Ruoyu Sun" w:date="2025-05-08T18:11:00Z" w16du:dateUtc="2025-05-09T00:11:00Z">
              <w:r w:rsidRPr="00A1115A">
                <w:rPr>
                  <w:lang w:val="en-US"/>
                </w:rPr>
                <w:t>A7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FBED8" w14:textId="77777777" w:rsidR="003F748C" w:rsidRPr="00A1115A" w:rsidRDefault="003F748C" w:rsidP="00E47AA1">
            <w:pPr>
              <w:pStyle w:val="TAH"/>
              <w:rPr>
                <w:ins w:id="407" w:author="Ruoyu Sun" w:date="2025-05-08T18:11:00Z" w16du:dateUtc="2025-05-09T00:11:00Z"/>
                <w:lang w:val="en-US"/>
              </w:rPr>
            </w:pPr>
            <w:ins w:id="408" w:author="Ruoyu Sun" w:date="2025-05-08T18:11:00Z" w16du:dateUtc="2025-05-09T00:11:00Z">
              <w:r w:rsidRPr="00A1115A">
                <w:rPr>
                  <w:lang w:val="en-US"/>
                </w:rPr>
                <w:t>A8</w:t>
              </w:r>
            </w:ins>
          </w:p>
        </w:tc>
      </w:tr>
      <w:tr w:rsidR="003F748C" w:rsidRPr="00A1115A" w14:paraId="52B5C580" w14:textId="77777777" w:rsidTr="00E47AA1">
        <w:trPr>
          <w:jc w:val="center"/>
          <w:ins w:id="409" w:author="Ruoyu Sun" w:date="2025-05-08T18:11:00Z" w16du:dateUtc="2025-05-09T00:11:00Z"/>
        </w:trPr>
        <w:tc>
          <w:tcPr>
            <w:tcW w:w="1008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16280D" w14:textId="77777777" w:rsidR="003F748C" w:rsidRPr="00A1115A" w:rsidRDefault="003F748C" w:rsidP="00E47AA1">
            <w:pPr>
              <w:pStyle w:val="TAH"/>
              <w:rPr>
                <w:ins w:id="410" w:author="Ruoyu Sun" w:date="2025-05-08T18:11:00Z" w16du:dateUtc="2025-05-09T00:11:00Z"/>
                <w:rFonts w:eastAsia="Calibri"/>
                <w:lang w:val="en-US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B50AB" w14:textId="77777777" w:rsidR="003F748C" w:rsidRPr="00A1115A" w:rsidRDefault="003F748C" w:rsidP="00E47AA1">
            <w:pPr>
              <w:pStyle w:val="TAH"/>
              <w:rPr>
                <w:ins w:id="411" w:author="Ruoyu Sun" w:date="2025-05-08T18:11:00Z" w16du:dateUtc="2025-05-09T00:11:00Z"/>
                <w:lang w:val="en-US"/>
              </w:rPr>
            </w:pPr>
            <w:ins w:id="412" w:author="Ruoyu Sun" w:date="2025-05-08T18:11:00Z" w16du:dateUtc="2025-05-09T00:11:00Z">
              <w:r w:rsidRPr="00A1115A">
                <w:rPr>
                  <w:lang w:val="en-US"/>
                </w:rPr>
                <w:t>Outer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270B5" w14:textId="77777777" w:rsidR="003F748C" w:rsidRPr="00A1115A" w:rsidRDefault="003F748C" w:rsidP="00E47AA1">
            <w:pPr>
              <w:pStyle w:val="TAH"/>
              <w:rPr>
                <w:ins w:id="413" w:author="Ruoyu Sun" w:date="2025-05-08T18:11:00Z" w16du:dateUtc="2025-05-09T00:11:00Z"/>
                <w:lang w:val="en-US"/>
              </w:rPr>
            </w:pPr>
            <w:ins w:id="414" w:author="Ruoyu Sun" w:date="2025-05-08T18:11:00Z" w16du:dateUtc="2025-05-09T00:11:00Z">
              <w:r w:rsidRPr="00A1115A">
                <w:rPr>
                  <w:lang w:val="en-US"/>
                </w:rPr>
                <w:t>Outer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ABF9F" w14:textId="77777777" w:rsidR="003F748C" w:rsidRPr="00A1115A" w:rsidRDefault="003F748C" w:rsidP="00E47AA1">
            <w:pPr>
              <w:pStyle w:val="TAH"/>
              <w:rPr>
                <w:ins w:id="415" w:author="Ruoyu Sun" w:date="2025-05-08T18:11:00Z" w16du:dateUtc="2025-05-09T00:11:00Z"/>
                <w:lang w:val="en-US"/>
              </w:rPr>
            </w:pPr>
            <w:ins w:id="416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A617DF" w14:textId="77777777" w:rsidR="003F748C" w:rsidRPr="00A1115A" w:rsidRDefault="003F748C" w:rsidP="00E47AA1">
            <w:pPr>
              <w:pStyle w:val="TAH"/>
              <w:rPr>
                <w:ins w:id="417" w:author="Ruoyu Sun" w:date="2025-05-08T18:11:00Z" w16du:dateUtc="2025-05-09T00:11:00Z"/>
                <w:lang w:val="en-US"/>
              </w:rPr>
            </w:pPr>
            <w:ins w:id="418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E8913" w14:textId="77777777" w:rsidR="003F748C" w:rsidRPr="00A1115A" w:rsidRDefault="003F748C" w:rsidP="00E47AA1">
            <w:pPr>
              <w:pStyle w:val="TAH"/>
              <w:rPr>
                <w:ins w:id="419" w:author="Ruoyu Sun" w:date="2025-05-08T18:11:00Z" w16du:dateUtc="2025-05-09T00:11:00Z"/>
                <w:lang w:val="en-US"/>
              </w:rPr>
            </w:pPr>
            <w:ins w:id="420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D672F" w14:textId="77777777" w:rsidR="003F748C" w:rsidRPr="00A1115A" w:rsidRDefault="003F748C" w:rsidP="00E47AA1">
            <w:pPr>
              <w:pStyle w:val="TAH"/>
              <w:rPr>
                <w:ins w:id="421" w:author="Ruoyu Sun" w:date="2025-05-08T18:11:00Z" w16du:dateUtc="2025-05-09T00:11:00Z"/>
                <w:lang w:val="en-US"/>
              </w:rPr>
            </w:pPr>
            <w:ins w:id="422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C4247" w14:textId="77777777" w:rsidR="003F748C" w:rsidRPr="00A1115A" w:rsidRDefault="003F748C" w:rsidP="00E47AA1">
            <w:pPr>
              <w:pStyle w:val="TAH"/>
              <w:rPr>
                <w:ins w:id="423" w:author="Ruoyu Sun" w:date="2025-05-08T18:11:00Z" w16du:dateUtc="2025-05-09T00:11:00Z"/>
                <w:lang w:val="en-US"/>
              </w:rPr>
            </w:pPr>
            <w:ins w:id="424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76D37" w14:textId="77777777" w:rsidR="003F748C" w:rsidRPr="00A1115A" w:rsidRDefault="003F748C" w:rsidP="00E47AA1">
            <w:pPr>
              <w:pStyle w:val="TAH"/>
              <w:rPr>
                <w:ins w:id="425" w:author="Ruoyu Sun" w:date="2025-05-08T18:11:00Z" w16du:dateUtc="2025-05-09T00:11:00Z"/>
                <w:lang w:val="en-US"/>
              </w:rPr>
            </w:pPr>
            <w:ins w:id="426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</w:tr>
      <w:tr w:rsidR="003F748C" w:rsidRPr="00A1115A" w14:paraId="58555AA3" w14:textId="77777777" w:rsidTr="00E47AA1">
        <w:trPr>
          <w:jc w:val="center"/>
          <w:ins w:id="427" w:author="Ruoyu Sun" w:date="2025-05-08T18:11:00Z" w16du:dateUtc="2025-05-09T00:11:00Z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69645" w14:textId="77777777" w:rsidR="003F748C" w:rsidRPr="00A1115A" w:rsidRDefault="003F748C" w:rsidP="00E47AA1">
            <w:pPr>
              <w:pStyle w:val="TAC"/>
              <w:rPr>
                <w:ins w:id="428" w:author="Ruoyu Sun" w:date="2025-05-08T18:11:00Z" w16du:dateUtc="2025-05-09T00:11:00Z"/>
                <w:lang w:val="en-US"/>
              </w:rPr>
            </w:pPr>
            <w:ins w:id="429" w:author="Ruoyu Sun" w:date="2025-05-08T18:11:00Z" w16du:dateUtc="2025-05-09T00:11:00Z">
              <w:r w:rsidRPr="00A1115A">
                <w:rPr>
                  <w:lang w:val="en-US"/>
                </w:rPr>
                <w:t>DFT-s-OFDM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49F9594" w14:textId="77777777" w:rsidR="003F748C" w:rsidRPr="00A1115A" w:rsidRDefault="003F748C" w:rsidP="00E47AA1">
            <w:pPr>
              <w:pStyle w:val="TAC"/>
              <w:rPr>
                <w:ins w:id="430" w:author="Ruoyu Sun" w:date="2025-05-08T18:11:00Z" w16du:dateUtc="2025-05-09T00:11:00Z"/>
                <w:lang w:val="en-US"/>
              </w:rPr>
            </w:pPr>
            <w:ins w:id="431" w:author="Ruoyu Sun" w:date="2025-05-08T18:11:00Z" w16du:dateUtc="2025-05-09T00:11:00Z">
              <w:r w:rsidRPr="00A1115A">
                <w:rPr>
                  <w:lang w:val="en-US"/>
                </w:rPr>
                <w:t>PI/2 BPSK</w:t>
              </w:r>
            </w:ins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A37AB" w14:textId="77777777" w:rsidR="003F748C" w:rsidRPr="00A1115A" w:rsidRDefault="003F748C" w:rsidP="00E47AA1">
            <w:pPr>
              <w:pStyle w:val="TAC"/>
              <w:rPr>
                <w:ins w:id="432" w:author="Ruoyu Sun" w:date="2025-05-08T18:11:00Z" w16du:dateUtc="2025-05-09T00:11:00Z"/>
                <w:lang w:val="en-US"/>
              </w:rPr>
            </w:pPr>
            <w:ins w:id="433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659FD" w14:textId="77777777" w:rsidR="003F748C" w:rsidRPr="00A1115A" w:rsidRDefault="003F748C" w:rsidP="00E47AA1">
            <w:pPr>
              <w:pStyle w:val="TAC"/>
              <w:rPr>
                <w:ins w:id="434" w:author="Ruoyu Sun" w:date="2025-05-08T18:11:00Z" w16du:dateUtc="2025-05-09T00:11:00Z"/>
                <w:lang w:val="en-US"/>
              </w:rPr>
            </w:pPr>
            <w:ins w:id="435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70198" w14:textId="77777777" w:rsidR="003F748C" w:rsidRPr="00A1115A" w:rsidRDefault="003F748C" w:rsidP="00E47AA1">
            <w:pPr>
              <w:pStyle w:val="TAC"/>
              <w:rPr>
                <w:ins w:id="436" w:author="Ruoyu Sun" w:date="2025-05-08T18:11:00Z" w16du:dateUtc="2025-05-09T00:11:00Z"/>
                <w:lang w:val="en-US"/>
              </w:rPr>
            </w:pPr>
            <w:ins w:id="43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B51762" w14:textId="77777777" w:rsidR="003F748C" w:rsidRPr="00A1115A" w:rsidRDefault="003F748C" w:rsidP="00E47AA1">
            <w:pPr>
              <w:pStyle w:val="TAC"/>
              <w:rPr>
                <w:ins w:id="438" w:author="Ruoyu Sun" w:date="2025-05-08T18:11:00Z" w16du:dateUtc="2025-05-09T00:11:00Z"/>
                <w:lang w:val="en-US"/>
              </w:rPr>
            </w:pPr>
            <w:ins w:id="439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4EEB7C" w14:textId="77777777" w:rsidR="003F748C" w:rsidRPr="00A1115A" w:rsidRDefault="003F748C" w:rsidP="00E47AA1">
            <w:pPr>
              <w:pStyle w:val="TAC"/>
              <w:rPr>
                <w:ins w:id="440" w:author="Ruoyu Sun" w:date="2025-05-08T18:11:00Z" w16du:dateUtc="2025-05-09T00:11:00Z"/>
                <w:lang w:val="en-US"/>
              </w:rPr>
            </w:pPr>
            <w:ins w:id="441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ACC890" w14:textId="77777777" w:rsidR="003F748C" w:rsidRPr="00A1115A" w:rsidRDefault="003F748C" w:rsidP="00E47AA1">
            <w:pPr>
              <w:pStyle w:val="TAC"/>
              <w:rPr>
                <w:ins w:id="442" w:author="Ruoyu Sun" w:date="2025-05-08T18:11:00Z" w16du:dateUtc="2025-05-09T00:11:00Z"/>
                <w:lang w:val="en-US"/>
              </w:rPr>
            </w:pPr>
            <w:ins w:id="443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973853" w14:textId="77777777" w:rsidR="003F748C" w:rsidRPr="00A1115A" w:rsidRDefault="003F748C" w:rsidP="00E47AA1">
            <w:pPr>
              <w:pStyle w:val="TAC"/>
              <w:rPr>
                <w:ins w:id="444" w:author="Ruoyu Sun" w:date="2025-05-08T18:11:00Z" w16du:dateUtc="2025-05-09T00:11:00Z"/>
                <w:lang w:val="en-US"/>
              </w:rPr>
            </w:pPr>
            <w:ins w:id="445" w:author="Ruoyu Sun" w:date="2025-05-08T18:11:00Z" w16du:dateUtc="2025-05-09T00:11:00Z">
              <w:r w:rsidRPr="00A1115A">
                <w:rPr>
                  <w:lang w:val="en-US"/>
                </w:rPr>
                <w:t>10.5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586CDF" w14:textId="77777777" w:rsidR="003F748C" w:rsidRPr="00A1115A" w:rsidRDefault="003F748C" w:rsidP="00E47AA1">
            <w:pPr>
              <w:pStyle w:val="TAC"/>
              <w:rPr>
                <w:ins w:id="446" w:author="Ruoyu Sun" w:date="2025-05-08T18:11:00Z" w16du:dateUtc="2025-05-09T00:11:00Z"/>
                <w:lang w:val="en-US"/>
              </w:rPr>
            </w:pPr>
            <w:ins w:id="44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1C8E260E" w14:textId="77777777" w:rsidTr="00E47AA1">
        <w:trPr>
          <w:jc w:val="center"/>
          <w:ins w:id="448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830A53" w14:textId="77777777" w:rsidR="003F748C" w:rsidRPr="00A1115A" w:rsidRDefault="003F748C" w:rsidP="00E47AA1">
            <w:pPr>
              <w:pStyle w:val="TAC"/>
              <w:rPr>
                <w:ins w:id="449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72FF1EA" w14:textId="77777777" w:rsidR="003F748C" w:rsidRPr="00A1115A" w:rsidRDefault="003F748C" w:rsidP="00E47AA1">
            <w:pPr>
              <w:pStyle w:val="TAC"/>
              <w:rPr>
                <w:ins w:id="450" w:author="Ruoyu Sun" w:date="2025-05-08T18:11:00Z" w16du:dateUtc="2025-05-09T00:11:00Z"/>
                <w:lang w:val="en-US"/>
              </w:rPr>
            </w:pPr>
            <w:ins w:id="451" w:author="Ruoyu Sun" w:date="2025-05-08T18:11:00Z" w16du:dateUtc="2025-05-09T00:11:00Z">
              <w:r w:rsidRPr="00A1115A">
                <w:rPr>
                  <w:lang w:val="en-US"/>
                </w:rPr>
                <w:t>QPSK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056BA" w14:textId="77777777" w:rsidR="003F748C" w:rsidRPr="00A1115A" w:rsidRDefault="003F748C" w:rsidP="00E47AA1">
            <w:pPr>
              <w:pStyle w:val="TAC"/>
              <w:rPr>
                <w:ins w:id="452" w:author="Ruoyu Sun" w:date="2025-05-08T18:11:00Z" w16du:dateUtc="2025-05-09T00:11:00Z"/>
                <w:lang w:val="en-US"/>
              </w:rPr>
            </w:pPr>
            <w:ins w:id="453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C0AAA" w14:textId="77777777" w:rsidR="003F748C" w:rsidRPr="00A1115A" w:rsidRDefault="003F748C" w:rsidP="00E47AA1">
            <w:pPr>
              <w:pStyle w:val="TAC"/>
              <w:rPr>
                <w:ins w:id="454" w:author="Ruoyu Sun" w:date="2025-05-08T18:11:00Z" w16du:dateUtc="2025-05-09T00:11:00Z"/>
                <w:lang w:val="en-US"/>
              </w:rPr>
            </w:pPr>
            <w:ins w:id="455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620794" w14:textId="77777777" w:rsidR="003F748C" w:rsidRPr="00A1115A" w:rsidRDefault="003F748C" w:rsidP="00E47AA1">
            <w:pPr>
              <w:pStyle w:val="TAC"/>
              <w:rPr>
                <w:ins w:id="456" w:author="Ruoyu Sun" w:date="2025-05-08T18:11:00Z" w16du:dateUtc="2025-05-09T00:11:00Z"/>
                <w:lang w:val="en-US"/>
              </w:rPr>
            </w:pPr>
            <w:ins w:id="45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C9A14B" w14:textId="77777777" w:rsidR="003F748C" w:rsidRPr="00A1115A" w:rsidRDefault="003F748C" w:rsidP="00E47AA1">
            <w:pPr>
              <w:pStyle w:val="TAC"/>
              <w:rPr>
                <w:ins w:id="458" w:author="Ruoyu Sun" w:date="2025-05-08T18:11:00Z" w16du:dateUtc="2025-05-09T00:11:00Z"/>
                <w:lang w:val="en-US"/>
              </w:rPr>
            </w:pPr>
            <w:ins w:id="459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D7CA1" w14:textId="77777777" w:rsidR="003F748C" w:rsidRPr="00A1115A" w:rsidRDefault="003F748C" w:rsidP="00E47AA1">
            <w:pPr>
              <w:pStyle w:val="TAC"/>
              <w:rPr>
                <w:ins w:id="460" w:author="Ruoyu Sun" w:date="2025-05-08T18:11:00Z" w16du:dateUtc="2025-05-09T00:11:00Z"/>
                <w:lang w:val="en-US"/>
              </w:rPr>
            </w:pPr>
            <w:ins w:id="461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E32A25" w14:textId="77777777" w:rsidR="003F748C" w:rsidRPr="00A1115A" w:rsidRDefault="003F748C" w:rsidP="00E47AA1">
            <w:pPr>
              <w:pStyle w:val="TAC"/>
              <w:rPr>
                <w:ins w:id="462" w:author="Ruoyu Sun" w:date="2025-05-08T18:11:00Z" w16du:dateUtc="2025-05-09T00:11:00Z"/>
                <w:lang w:val="en-US"/>
              </w:rPr>
            </w:pPr>
            <w:ins w:id="463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D49873" w14:textId="77777777" w:rsidR="003F748C" w:rsidRPr="00A1115A" w:rsidRDefault="003F748C" w:rsidP="00E47AA1">
            <w:pPr>
              <w:pStyle w:val="TAC"/>
              <w:rPr>
                <w:ins w:id="464" w:author="Ruoyu Sun" w:date="2025-05-08T18:11:00Z" w16du:dateUtc="2025-05-09T00:11:00Z"/>
                <w:lang w:val="en-US"/>
              </w:rPr>
            </w:pPr>
            <w:ins w:id="465" w:author="Ruoyu Sun" w:date="2025-05-08T18:11:00Z" w16du:dateUtc="2025-05-09T00:11:00Z">
              <w:r w:rsidRPr="00A1115A">
                <w:rPr>
                  <w:lang w:val="en-US"/>
                </w:rPr>
                <w:t>10.5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E9206F" w14:textId="77777777" w:rsidR="003F748C" w:rsidRPr="00A1115A" w:rsidRDefault="003F748C" w:rsidP="00E47AA1">
            <w:pPr>
              <w:pStyle w:val="TAC"/>
              <w:rPr>
                <w:ins w:id="466" w:author="Ruoyu Sun" w:date="2025-05-08T18:11:00Z" w16du:dateUtc="2025-05-09T00:11:00Z"/>
                <w:lang w:val="en-US"/>
              </w:rPr>
            </w:pPr>
            <w:ins w:id="46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7DCC514C" w14:textId="77777777" w:rsidTr="00E47AA1">
        <w:trPr>
          <w:trHeight w:val="70"/>
          <w:jc w:val="center"/>
          <w:ins w:id="468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56B7DD" w14:textId="77777777" w:rsidR="003F748C" w:rsidRPr="00A1115A" w:rsidRDefault="003F748C" w:rsidP="00E47AA1">
            <w:pPr>
              <w:pStyle w:val="TAC"/>
              <w:rPr>
                <w:ins w:id="469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DD8456B" w14:textId="77777777" w:rsidR="003F748C" w:rsidRPr="00A1115A" w:rsidRDefault="003F748C" w:rsidP="00E47AA1">
            <w:pPr>
              <w:pStyle w:val="TAC"/>
              <w:rPr>
                <w:ins w:id="470" w:author="Ruoyu Sun" w:date="2025-05-08T18:11:00Z" w16du:dateUtc="2025-05-09T00:11:00Z"/>
                <w:lang w:val="en-US"/>
              </w:rPr>
            </w:pPr>
            <w:ins w:id="471" w:author="Ruoyu Sun" w:date="2025-05-08T18:11:00Z" w16du:dateUtc="2025-05-09T00:11:00Z">
              <w:r w:rsidRPr="00A1115A">
                <w:rPr>
                  <w:lang w:val="en-US"/>
                </w:rPr>
                <w:t>16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BF32F" w14:textId="77777777" w:rsidR="003F748C" w:rsidRPr="00A1115A" w:rsidRDefault="003F748C" w:rsidP="00E47AA1">
            <w:pPr>
              <w:pStyle w:val="TAC"/>
              <w:rPr>
                <w:ins w:id="472" w:author="Ruoyu Sun" w:date="2025-05-08T18:11:00Z" w16du:dateUtc="2025-05-09T00:11:00Z"/>
                <w:lang w:val="en-US"/>
              </w:rPr>
            </w:pPr>
            <w:ins w:id="473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D3FB3" w14:textId="77777777" w:rsidR="003F748C" w:rsidRPr="00A1115A" w:rsidRDefault="003F748C" w:rsidP="00E47AA1">
            <w:pPr>
              <w:pStyle w:val="TAC"/>
              <w:rPr>
                <w:ins w:id="474" w:author="Ruoyu Sun" w:date="2025-05-08T18:11:00Z" w16du:dateUtc="2025-05-09T00:11:00Z"/>
                <w:lang w:val="en-US"/>
              </w:rPr>
            </w:pPr>
            <w:ins w:id="475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E15F8A" w14:textId="77777777" w:rsidR="003F748C" w:rsidRPr="00A1115A" w:rsidRDefault="003F748C" w:rsidP="00E47AA1">
            <w:pPr>
              <w:pStyle w:val="TAC"/>
              <w:rPr>
                <w:ins w:id="476" w:author="Ruoyu Sun" w:date="2025-05-08T18:11:00Z" w16du:dateUtc="2025-05-09T00:11:00Z"/>
                <w:lang w:val="en-US"/>
              </w:rPr>
            </w:pPr>
            <w:ins w:id="477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1AFCBB" w14:textId="77777777" w:rsidR="003F748C" w:rsidRPr="00A1115A" w:rsidRDefault="003F748C" w:rsidP="00E47AA1">
            <w:pPr>
              <w:pStyle w:val="TAC"/>
              <w:rPr>
                <w:ins w:id="478" w:author="Ruoyu Sun" w:date="2025-05-08T18:11:00Z" w16du:dateUtc="2025-05-09T00:11:00Z"/>
                <w:lang w:val="en-US"/>
              </w:rPr>
            </w:pPr>
            <w:ins w:id="479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5E9CB4" w14:textId="77777777" w:rsidR="003F748C" w:rsidRPr="00A1115A" w:rsidRDefault="003F748C" w:rsidP="00E47AA1">
            <w:pPr>
              <w:pStyle w:val="TAC"/>
              <w:rPr>
                <w:ins w:id="480" w:author="Ruoyu Sun" w:date="2025-05-08T18:11:00Z" w16du:dateUtc="2025-05-09T00:11:00Z"/>
                <w:lang w:val="en-US"/>
              </w:rPr>
            </w:pPr>
            <w:ins w:id="481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E6827" w14:textId="77777777" w:rsidR="003F748C" w:rsidRPr="00A1115A" w:rsidRDefault="003F748C" w:rsidP="00E47AA1">
            <w:pPr>
              <w:pStyle w:val="TAC"/>
              <w:rPr>
                <w:ins w:id="482" w:author="Ruoyu Sun" w:date="2025-05-08T18:11:00Z" w16du:dateUtc="2025-05-09T00:11:00Z"/>
                <w:lang w:val="en-US"/>
              </w:rPr>
            </w:pPr>
            <w:ins w:id="483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DE73F0" w14:textId="77777777" w:rsidR="003F748C" w:rsidRPr="00A1115A" w:rsidRDefault="003F748C" w:rsidP="00E47AA1">
            <w:pPr>
              <w:pStyle w:val="TAC"/>
              <w:rPr>
                <w:ins w:id="484" w:author="Ruoyu Sun" w:date="2025-05-08T18:11:00Z" w16du:dateUtc="2025-05-09T00:11:00Z"/>
                <w:lang w:val="en-US"/>
              </w:rPr>
            </w:pPr>
            <w:ins w:id="485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129ADF" w14:textId="77777777" w:rsidR="003F748C" w:rsidRPr="00A1115A" w:rsidRDefault="003F748C" w:rsidP="00E47AA1">
            <w:pPr>
              <w:pStyle w:val="TAC"/>
              <w:rPr>
                <w:ins w:id="486" w:author="Ruoyu Sun" w:date="2025-05-08T18:11:00Z" w16du:dateUtc="2025-05-09T00:11:00Z"/>
                <w:lang w:val="en-US"/>
              </w:rPr>
            </w:pPr>
            <w:ins w:id="48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43987C54" w14:textId="77777777" w:rsidTr="00E47AA1">
        <w:trPr>
          <w:jc w:val="center"/>
          <w:ins w:id="488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57CD38" w14:textId="77777777" w:rsidR="003F748C" w:rsidRPr="00A1115A" w:rsidRDefault="003F748C" w:rsidP="00E47AA1">
            <w:pPr>
              <w:pStyle w:val="TAC"/>
              <w:rPr>
                <w:ins w:id="489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D689385" w14:textId="77777777" w:rsidR="003F748C" w:rsidRPr="00A1115A" w:rsidRDefault="003F748C" w:rsidP="00E47AA1">
            <w:pPr>
              <w:pStyle w:val="TAC"/>
              <w:rPr>
                <w:ins w:id="490" w:author="Ruoyu Sun" w:date="2025-05-08T18:11:00Z" w16du:dateUtc="2025-05-09T00:11:00Z"/>
                <w:lang w:val="en-US"/>
              </w:rPr>
            </w:pPr>
            <w:ins w:id="491" w:author="Ruoyu Sun" w:date="2025-05-08T18:11:00Z" w16du:dateUtc="2025-05-09T00:11:00Z">
              <w:r w:rsidRPr="00A1115A">
                <w:rPr>
                  <w:lang w:val="en-US"/>
                </w:rPr>
                <w:t>64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0154E" w14:textId="77777777" w:rsidR="003F748C" w:rsidRPr="00A1115A" w:rsidRDefault="003F748C" w:rsidP="00E47AA1">
            <w:pPr>
              <w:pStyle w:val="TAC"/>
              <w:rPr>
                <w:ins w:id="492" w:author="Ruoyu Sun" w:date="2025-05-08T18:11:00Z" w16du:dateUtc="2025-05-09T00:11:00Z"/>
                <w:lang w:val="en-US"/>
              </w:rPr>
            </w:pPr>
            <w:ins w:id="493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E2FD2" w14:textId="77777777" w:rsidR="003F748C" w:rsidRPr="00A1115A" w:rsidRDefault="003F748C" w:rsidP="00E47AA1">
            <w:pPr>
              <w:pStyle w:val="TAC"/>
              <w:rPr>
                <w:ins w:id="494" w:author="Ruoyu Sun" w:date="2025-05-08T18:11:00Z" w16du:dateUtc="2025-05-09T00:11:00Z"/>
                <w:lang w:val="en-US"/>
              </w:rPr>
            </w:pPr>
            <w:ins w:id="495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2D6700" w14:textId="77777777" w:rsidR="003F748C" w:rsidRPr="00A1115A" w:rsidRDefault="003F748C" w:rsidP="00E47AA1">
            <w:pPr>
              <w:pStyle w:val="TAC"/>
              <w:rPr>
                <w:ins w:id="496" w:author="Ruoyu Sun" w:date="2025-05-08T18:11:00Z" w16du:dateUtc="2025-05-09T00:11:00Z"/>
                <w:lang w:val="en-US"/>
              </w:rPr>
            </w:pPr>
            <w:ins w:id="497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D5516D" w14:textId="77777777" w:rsidR="003F748C" w:rsidRPr="00A1115A" w:rsidRDefault="003F748C" w:rsidP="00E47AA1">
            <w:pPr>
              <w:pStyle w:val="TAC"/>
              <w:rPr>
                <w:ins w:id="498" w:author="Ruoyu Sun" w:date="2025-05-08T18:11:00Z" w16du:dateUtc="2025-05-09T00:11:00Z"/>
                <w:lang w:val="en-US"/>
              </w:rPr>
            </w:pPr>
            <w:ins w:id="499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A1A80D" w14:textId="77777777" w:rsidR="003F748C" w:rsidRPr="00A1115A" w:rsidRDefault="003F748C" w:rsidP="00E47AA1">
            <w:pPr>
              <w:pStyle w:val="TAC"/>
              <w:rPr>
                <w:ins w:id="500" w:author="Ruoyu Sun" w:date="2025-05-08T18:11:00Z" w16du:dateUtc="2025-05-09T00:11:00Z"/>
                <w:lang w:val="en-US"/>
              </w:rPr>
            </w:pPr>
            <w:ins w:id="501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B8D250" w14:textId="77777777" w:rsidR="003F748C" w:rsidRPr="00A1115A" w:rsidRDefault="003F748C" w:rsidP="00E47AA1">
            <w:pPr>
              <w:pStyle w:val="TAC"/>
              <w:rPr>
                <w:ins w:id="502" w:author="Ruoyu Sun" w:date="2025-05-08T18:11:00Z" w16du:dateUtc="2025-05-09T00:11:00Z"/>
                <w:lang w:val="en-US"/>
              </w:rPr>
            </w:pPr>
            <w:ins w:id="503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692DDE" w14:textId="77777777" w:rsidR="003F748C" w:rsidRPr="00A1115A" w:rsidRDefault="003F748C" w:rsidP="00E47AA1">
            <w:pPr>
              <w:pStyle w:val="TAC"/>
              <w:rPr>
                <w:ins w:id="504" w:author="Ruoyu Sun" w:date="2025-05-08T18:11:00Z" w16du:dateUtc="2025-05-09T00:11:00Z"/>
                <w:lang w:val="en-US"/>
              </w:rPr>
            </w:pPr>
            <w:ins w:id="505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115937" w14:textId="77777777" w:rsidR="003F748C" w:rsidRPr="00A1115A" w:rsidRDefault="003F748C" w:rsidP="00E47AA1">
            <w:pPr>
              <w:pStyle w:val="TAC"/>
              <w:rPr>
                <w:ins w:id="506" w:author="Ruoyu Sun" w:date="2025-05-08T18:11:00Z" w16du:dateUtc="2025-05-09T00:11:00Z"/>
                <w:lang w:val="en-US"/>
              </w:rPr>
            </w:pPr>
            <w:ins w:id="50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711F04AF" w14:textId="77777777" w:rsidTr="00E47AA1">
        <w:trPr>
          <w:jc w:val="center"/>
          <w:ins w:id="508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68B31" w14:textId="77777777" w:rsidR="003F748C" w:rsidRPr="00A1115A" w:rsidRDefault="003F748C" w:rsidP="00E47AA1">
            <w:pPr>
              <w:pStyle w:val="TAC"/>
              <w:rPr>
                <w:ins w:id="509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676A71F" w14:textId="77777777" w:rsidR="003F748C" w:rsidRPr="00A1115A" w:rsidRDefault="003F748C" w:rsidP="00E47AA1">
            <w:pPr>
              <w:pStyle w:val="TAC"/>
              <w:rPr>
                <w:ins w:id="510" w:author="Ruoyu Sun" w:date="2025-05-08T18:11:00Z" w16du:dateUtc="2025-05-09T00:11:00Z"/>
                <w:lang w:val="en-US"/>
              </w:rPr>
            </w:pPr>
            <w:ins w:id="511" w:author="Ruoyu Sun" w:date="2025-05-08T18:11:00Z" w16du:dateUtc="2025-05-09T00:11:00Z">
              <w:r w:rsidRPr="00A1115A">
                <w:rPr>
                  <w:lang w:val="en-US"/>
                </w:rPr>
                <w:t>256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645AC" w14:textId="77777777" w:rsidR="003F748C" w:rsidRPr="00A1115A" w:rsidRDefault="003F748C" w:rsidP="00E47AA1">
            <w:pPr>
              <w:pStyle w:val="TAC"/>
              <w:rPr>
                <w:ins w:id="512" w:author="Ruoyu Sun" w:date="2025-05-08T18:11:00Z" w16du:dateUtc="2025-05-09T00:11:00Z"/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BC987" w14:textId="77777777" w:rsidR="003F748C" w:rsidRPr="00A1115A" w:rsidRDefault="003F748C" w:rsidP="00E47AA1">
            <w:pPr>
              <w:pStyle w:val="TAC"/>
              <w:rPr>
                <w:ins w:id="513" w:author="Ruoyu Sun" w:date="2025-05-08T18:11:00Z" w16du:dateUtc="2025-05-09T00:11:00Z"/>
                <w:lang w:val="en-US"/>
              </w:rPr>
            </w:pPr>
            <w:ins w:id="514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F0534" w14:textId="77777777" w:rsidR="003F748C" w:rsidRPr="00A1115A" w:rsidRDefault="003F748C" w:rsidP="00E47AA1">
            <w:pPr>
              <w:pStyle w:val="TAC"/>
              <w:rPr>
                <w:ins w:id="515" w:author="Ruoyu Sun" w:date="2025-05-08T18:11:00Z" w16du:dateUtc="2025-05-09T00:11:00Z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76879" w14:textId="77777777" w:rsidR="003F748C" w:rsidRPr="00A1115A" w:rsidRDefault="003F748C" w:rsidP="00E47AA1">
            <w:pPr>
              <w:pStyle w:val="TAC"/>
              <w:rPr>
                <w:ins w:id="516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F8F80" w14:textId="77777777" w:rsidR="003F748C" w:rsidRPr="00A1115A" w:rsidRDefault="003F748C" w:rsidP="00E47AA1">
            <w:pPr>
              <w:pStyle w:val="TAC"/>
              <w:rPr>
                <w:ins w:id="517" w:author="Ruoyu Sun" w:date="2025-05-08T18:11:00Z" w16du:dateUtc="2025-05-09T00:11:00Z"/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0D50E" w14:textId="77777777" w:rsidR="003F748C" w:rsidRPr="00A1115A" w:rsidRDefault="003F748C" w:rsidP="00E47AA1">
            <w:pPr>
              <w:pStyle w:val="TAC"/>
              <w:rPr>
                <w:ins w:id="518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AA2C5D" w14:textId="77777777" w:rsidR="003F748C" w:rsidRPr="00A1115A" w:rsidRDefault="003F748C" w:rsidP="00E47AA1">
            <w:pPr>
              <w:pStyle w:val="TAC"/>
              <w:rPr>
                <w:ins w:id="519" w:author="Ruoyu Sun" w:date="2025-05-08T18:11:00Z" w16du:dateUtc="2025-05-09T00:11:00Z"/>
                <w:lang w:val="en-US"/>
              </w:rPr>
            </w:pPr>
            <w:ins w:id="520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4C10E" w14:textId="77777777" w:rsidR="003F748C" w:rsidRPr="00A1115A" w:rsidRDefault="003F748C" w:rsidP="00E47AA1">
            <w:pPr>
              <w:pStyle w:val="TAC"/>
              <w:rPr>
                <w:ins w:id="521" w:author="Ruoyu Sun" w:date="2025-05-08T18:11:00Z" w16du:dateUtc="2025-05-09T00:11:00Z"/>
                <w:lang w:val="en-US"/>
              </w:rPr>
            </w:pPr>
          </w:p>
        </w:tc>
      </w:tr>
      <w:tr w:rsidR="003F748C" w:rsidRPr="00A1115A" w14:paraId="69DEF33A" w14:textId="77777777" w:rsidTr="00E47AA1">
        <w:trPr>
          <w:jc w:val="center"/>
          <w:ins w:id="522" w:author="Ruoyu Sun" w:date="2025-05-08T18:11:00Z" w16du:dateUtc="2025-05-09T00:11:00Z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39C2B" w14:textId="77777777" w:rsidR="003F748C" w:rsidRPr="00A1115A" w:rsidRDefault="003F748C" w:rsidP="00E47AA1">
            <w:pPr>
              <w:pStyle w:val="TAC"/>
              <w:rPr>
                <w:ins w:id="523" w:author="Ruoyu Sun" w:date="2025-05-08T18:11:00Z" w16du:dateUtc="2025-05-09T00:11:00Z"/>
                <w:lang w:val="en-US"/>
              </w:rPr>
            </w:pPr>
            <w:ins w:id="524" w:author="Ruoyu Sun" w:date="2025-05-08T18:11:00Z" w16du:dateUtc="2025-05-09T00:11:00Z">
              <w:r w:rsidRPr="00A1115A">
                <w:rPr>
                  <w:lang w:val="en-US"/>
                </w:rPr>
                <w:t>CP-OFDM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B8AFB5A" w14:textId="77777777" w:rsidR="003F748C" w:rsidRPr="00A1115A" w:rsidRDefault="003F748C" w:rsidP="00E47AA1">
            <w:pPr>
              <w:pStyle w:val="TAC"/>
              <w:rPr>
                <w:ins w:id="525" w:author="Ruoyu Sun" w:date="2025-05-08T18:11:00Z" w16du:dateUtc="2025-05-09T00:11:00Z"/>
                <w:lang w:val="en-US"/>
              </w:rPr>
            </w:pPr>
            <w:ins w:id="526" w:author="Ruoyu Sun" w:date="2025-05-08T18:11:00Z" w16du:dateUtc="2025-05-09T00:11:00Z">
              <w:r w:rsidRPr="00A1115A">
                <w:rPr>
                  <w:lang w:val="en-US"/>
                </w:rPr>
                <w:t>QPSK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9B4D1" w14:textId="77777777" w:rsidR="003F748C" w:rsidRPr="00A1115A" w:rsidRDefault="003F748C" w:rsidP="00E47AA1">
            <w:pPr>
              <w:pStyle w:val="TAC"/>
              <w:rPr>
                <w:ins w:id="527" w:author="Ruoyu Sun" w:date="2025-05-08T18:11:00Z" w16du:dateUtc="2025-05-09T00:11:00Z"/>
                <w:lang w:val="en-US"/>
              </w:rPr>
            </w:pPr>
            <w:ins w:id="528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A78FD" w14:textId="77777777" w:rsidR="003F748C" w:rsidRPr="00A1115A" w:rsidRDefault="003F748C" w:rsidP="00E47AA1">
            <w:pPr>
              <w:pStyle w:val="TAC"/>
              <w:rPr>
                <w:ins w:id="529" w:author="Ruoyu Sun" w:date="2025-05-08T18:11:00Z" w16du:dateUtc="2025-05-09T00:11:00Z"/>
                <w:lang w:val="en-US"/>
              </w:rPr>
            </w:pPr>
            <w:ins w:id="530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004B30" w14:textId="77777777" w:rsidR="003F748C" w:rsidRPr="00A1115A" w:rsidRDefault="003F748C" w:rsidP="00E47AA1">
            <w:pPr>
              <w:pStyle w:val="TAC"/>
              <w:rPr>
                <w:ins w:id="531" w:author="Ruoyu Sun" w:date="2025-05-08T18:11:00Z" w16du:dateUtc="2025-05-09T00:11:00Z"/>
                <w:lang w:val="en-US"/>
              </w:rPr>
            </w:pPr>
            <w:ins w:id="532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516300" w14:textId="77777777" w:rsidR="003F748C" w:rsidRPr="00A1115A" w:rsidRDefault="003F748C" w:rsidP="00E47AA1">
            <w:pPr>
              <w:pStyle w:val="TAC"/>
              <w:rPr>
                <w:ins w:id="533" w:author="Ruoyu Sun" w:date="2025-05-08T18:11:00Z" w16du:dateUtc="2025-05-09T00:11:00Z"/>
                <w:lang w:val="en-US"/>
              </w:rPr>
            </w:pPr>
            <w:ins w:id="534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4FECDD" w14:textId="77777777" w:rsidR="003F748C" w:rsidRPr="00A1115A" w:rsidRDefault="003F748C" w:rsidP="00E47AA1">
            <w:pPr>
              <w:pStyle w:val="TAC"/>
              <w:rPr>
                <w:ins w:id="535" w:author="Ruoyu Sun" w:date="2025-05-08T18:11:00Z" w16du:dateUtc="2025-05-09T00:11:00Z"/>
                <w:lang w:val="en-US"/>
              </w:rPr>
            </w:pPr>
            <w:ins w:id="536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3EA969" w14:textId="77777777" w:rsidR="003F748C" w:rsidRPr="00A1115A" w:rsidRDefault="003F748C" w:rsidP="00E47AA1">
            <w:pPr>
              <w:pStyle w:val="TAC"/>
              <w:rPr>
                <w:ins w:id="537" w:author="Ruoyu Sun" w:date="2025-05-08T18:11:00Z" w16du:dateUtc="2025-05-09T00:11:00Z"/>
                <w:lang w:val="en-US"/>
              </w:rPr>
            </w:pPr>
            <w:ins w:id="538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F5F3CA" w14:textId="77777777" w:rsidR="003F748C" w:rsidRPr="00A1115A" w:rsidRDefault="003F748C" w:rsidP="00E47AA1">
            <w:pPr>
              <w:pStyle w:val="TAC"/>
              <w:rPr>
                <w:ins w:id="539" w:author="Ruoyu Sun" w:date="2025-05-08T18:11:00Z" w16du:dateUtc="2025-05-09T00:11:00Z"/>
                <w:lang w:val="en-US"/>
              </w:rPr>
            </w:pPr>
            <w:ins w:id="540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9673A3" w14:textId="77777777" w:rsidR="003F748C" w:rsidRPr="00A1115A" w:rsidRDefault="003F748C" w:rsidP="00E47AA1">
            <w:pPr>
              <w:pStyle w:val="TAC"/>
              <w:rPr>
                <w:ins w:id="541" w:author="Ruoyu Sun" w:date="2025-05-08T18:11:00Z" w16du:dateUtc="2025-05-09T00:11:00Z"/>
                <w:lang w:val="en-US"/>
              </w:rPr>
            </w:pPr>
            <w:ins w:id="54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65C4CDDD" w14:textId="77777777" w:rsidTr="00E47AA1">
        <w:trPr>
          <w:jc w:val="center"/>
          <w:ins w:id="543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5EF0F" w14:textId="77777777" w:rsidR="003F748C" w:rsidRPr="00A1115A" w:rsidRDefault="003F748C" w:rsidP="00E47AA1">
            <w:pPr>
              <w:pStyle w:val="TAC"/>
              <w:rPr>
                <w:ins w:id="54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F50D703" w14:textId="77777777" w:rsidR="003F748C" w:rsidRPr="00A1115A" w:rsidRDefault="003F748C" w:rsidP="00E47AA1">
            <w:pPr>
              <w:pStyle w:val="TAC"/>
              <w:rPr>
                <w:ins w:id="545" w:author="Ruoyu Sun" w:date="2025-05-08T18:11:00Z" w16du:dateUtc="2025-05-09T00:11:00Z"/>
                <w:lang w:val="en-US"/>
              </w:rPr>
            </w:pPr>
            <w:ins w:id="546" w:author="Ruoyu Sun" w:date="2025-05-08T18:11:00Z" w16du:dateUtc="2025-05-09T00:11:00Z">
              <w:r w:rsidRPr="00A1115A">
                <w:rPr>
                  <w:lang w:val="en-US"/>
                </w:rPr>
                <w:t>16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54948" w14:textId="77777777" w:rsidR="003F748C" w:rsidRPr="00A1115A" w:rsidRDefault="003F748C" w:rsidP="00E47AA1">
            <w:pPr>
              <w:pStyle w:val="TAC"/>
              <w:rPr>
                <w:ins w:id="547" w:author="Ruoyu Sun" w:date="2025-05-08T18:11:00Z" w16du:dateUtc="2025-05-09T00:11:00Z"/>
                <w:lang w:val="en-US"/>
              </w:rPr>
            </w:pPr>
            <w:ins w:id="548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93C07" w14:textId="77777777" w:rsidR="003F748C" w:rsidRPr="00A1115A" w:rsidRDefault="003F748C" w:rsidP="00E47AA1">
            <w:pPr>
              <w:pStyle w:val="TAC"/>
              <w:rPr>
                <w:ins w:id="549" w:author="Ruoyu Sun" w:date="2025-05-08T18:11:00Z" w16du:dateUtc="2025-05-09T00:11:00Z"/>
                <w:lang w:val="en-US"/>
              </w:rPr>
            </w:pPr>
            <w:ins w:id="550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B0AF77" w14:textId="77777777" w:rsidR="003F748C" w:rsidRPr="00A1115A" w:rsidRDefault="003F748C" w:rsidP="00E47AA1">
            <w:pPr>
              <w:pStyle w:val="TAC"/>
              <w:rPr>
                <w:ins w:id="551" w:author="Ruoyu Sun" w:date="2025-05-08T18:11:00Z" w16du:dateUtc="2025-05-09T00:11:00Z"/>
                <w:lang w:val="en-US"/>
              </w:rPr>
            </w:pPr>
            <w:ins w:id="552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81052" w14:textId="77777777" w:rsidR="003F748C" w:rsidRPr="00A1115A" w:rsidRDefault="003F748C" w:rsidP="00E47AA1">
            <w:pPr>
              <w:pStyle w:val="TAC"/>
              <w:rPr>
                <w:ins w:id="553" w:author="Ruoyu Sun" w:date="2025-05-08T18:11:00Z" w16du:dateUtc="2025-05-09T00:11:00Z"/>
                <w:lang w:val="en-US"/>
              </w:rPr>
            </w:pPr>
            <w:ins w:id="554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A6D416" w14:textId="77777777" w:rsidR="003F748C" w:rsidRPr="00A1115A" w:rsidRDefault="003F748C" w:rsidP="00E47AA1">
            <w:pPr>
              <w:pStyle w:val="TAC"/>
              <w:rPr>
                <w:ins w:id="555" w:author="Ruoyu Sun" w:date="2025-05-08T18:11:00Z" w16du:dateUtc="2025-05-09T00:11:00Z"/>
                <w:lang w:val="en-US"/>
              </w:rPr>
            </w:pPr>
            <w:ins w:id="556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230F9B" w14:textId="77777777" w:rsidR="003F748C" w:rsidRPr="00A1115A" w:rsidRDefault="003F748C" w:rsidP="00E47AA1">
            <w:pPr>
              <w:pStyle w:val="TAC"/>
              <w:rPr>
                <w:ins w:id="557" w:author="Ruoyu Sun" w:date="2025-05-08T18:11:00Z" w16du:dateUtc="2025-05-09T00:11:00Z"/>
                <w:lang w:val="en-US"/>
              </w:rPr>
            </w:pPr>
            <w:ins w:id="558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1A8F50" w14:textId="77777777" w:rsidR="003F748C" w:rsidRPr="00A1115A" w:rsidRDefault="003F748C" w:rsidP="00E47AA1">
            <w:pPr>
              <w:pStyle w:val="TAC"/>
              <w:rPr>
                <w:ins w:id="559" w:author="Ruoyu Sun" w:date="2025-05-08T18:11:00Z" w16du:dateUtc="2025-05-09T00:11:00Z"/>
                <w:lang w:val="en-US"/>
              </w:rPr>
            </w:pPr>
            <w:ins w:id="560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8E062" w14:textId="77777777" w:rsidR="003F748C" w:rsidRPr="00A1115A" w:rsidRDefault="003F748C" w:rsidP="00E47AA1">
            <w:pPr>
              <w:pStyle w:val="TAC"/>
              <w:rPr>
                <w:ins w:id="561" w:author="Ruoyu Sun" w:date="2025-05-08T18:11:00Z" w16du:dateUtc="2025-05-09T00:11:00Z"/>
                <w:lang w:val="en-US"/>
              </w:rPr>
            </w:pPr>
            <w:ins w:id="56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65AB2693" w14:textId="77777777" w:rsidTr="00E47AA1">
        <w:trPr>
          <w:jc w:val="center"/>
          <w:ins w:id="563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1A9550" w14:textId="77777777" w:rsidR="003F748C" w:rsidRPr="00A1115A" w:rsidRDefault="003F748C" w:rsidP="00E47AA1">
            <w:pPr>
              <w:pStyle w:val="TAC"/>
              <w:rPr>
                <w:ins w:id="56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8DF0BD4" w14:textId="77777777" w:rsidR="003F748C" w:rsidRPr="00A1115A" w:rsidRDefault="003F748C" w:rsidP="00E47AA1">
            <w:pPr>
              <w:pStyle w:val="TAC"/>
              <w:rPr>
                <w:ins w:id="565" w:author="Ruoyu Sun" w:date="2025-05-08T18:11:00Z" w16du:dateUtc="2025-05-09T00:11:00Z"/>
                <w:lang w:val="en-US"/>
              </w:rPr>
            </w:pPr>
            <w:ins w:id="566" w:author="Ruoyu Sun" w:date="2025-05-08T18:11:00Z" w16du:dateUtc="2025-05-09T00:11:00Z">
              <w:r w:rsidRPr="00A1115A">
                <w:rPr>
                  <w:lang w:val="en-US"/>
                </w:rPr>
                <w:t>64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5C831" w14:textId="77777777" w:rsidR="003F748C" w:rsidRPr="00A1115A" w:rsidRDefault="003F748C" w:rsidP="00E47AA1">
            <w:pPr>
              <w:pStyle w:val="TAC"/>
              <w:rPr>
                <w:ins w:id="567" w:author="Ruoyu Sun" w:date="2025-05-08T18:11:00Z" w16du:dateUtc="2025-05-09T00:11:00Z"/>
                <w:lang w:val="en-US"/>
              </w:rPr>
            </w:pPr>
            <w:ins w:id="568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DC329" w14:textId="77777777" w:rsidR="003F748C" w:rsidRPr="00A1115A" w:rsidRDefault="003F748C" w:rsidP="00E47AA1">
            <w:pPr>
              <w:pStyle w:val="TAC"/>
              <w:rPr>
                <w:ins w:id="569" w:author="Ruoyu Sun" w:date="2025-05-08T18:11:00Z" w16du:dateUtc="2025-05-09T00:11:00Z"/>
                <w:lang w:val="en-US"/>
              </w:rPr>
            </w:pPr>
            <w:ins w:id="570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E4E10B" w14:textId="77777777" w:rsidR="003F748C" w:rsidRPr="00A1115A" w:rsidRDefault="003F748C" w:rsidP="00E47AA1">
            <w:pPr>
              <w:pStyle w:val="TAC"/>
              <w:rPr>
                <w:ins w:id="571" w:author="Ruoyu Sun" w:date="2025-05-08T18:11:00Z" w16du:dateUtc="2025-05-09T00:11:00Z"/>
                <w:lang w:val="en-US"/>
              </w:rPr>
            </w:pPr>
            <w:ins w:id="572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A6B70" w14:textId="77777777" w:rsidR="003F748C" w:rsidRPr="00A1115A" w:rsidRDefault="003F748C" w:rsidP="00E47AA1">
            <w:pPr>
              <w:pStyle w:val="TAC"/>
              <w:rPr>
                <w:ins w:id="573" w:author="Ruoyu Sun" w:date="2025-05-08T18:11:00Z" w16du:dateUtc="2025-05-09T00:11:00Z"/>
                <w:lang w:val="en-US"/>
              </w:rPr>
            </w:pPr>
            <w:ins w:id="574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189F0C" w14:textId="77777777" w:rsidR="003F748C" w:rsidRPr="00A1115A" w:rsidRDefault="003F748C" w:rsidP="00E47AA1">
            <w:pPr>
              <w:pStyle w:val="TAC"/>
              <w:rPr>
                <w:ins w:id="575" w:author="Ruoyu Sun" w:date="2025-05-08T18:11:00Z" w16du:dateUtc="2025-05-09T00:11:00Z"/>
                <w:lang w:val="en-US"/>
              </w:rPr>
            </w:pPr>
            <w:ins w:id="576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9A76D5" w14:textId="77777777" w:rsidR="003F748C" w:rsidRPr="00A1115A" w:rsidRDefault="003F748C" w:rsidP="00E47AA1">
            <w:pPr>
              <w:pStyle w:val="TAC"/>
              <w:rPr>
                <w:ins w:id="577" w:author="Ruoyu Sun" w:date="2025-05-08T18:11:00Z" w16du:dateUtc="2025-05-09T00:11:00Z"/>
                <w:lang w:val="en-US"/>
              </w:rPr>
            </w:pPr>
            <w:ins w:id="578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CDC3A9" w14:textId="77777777" w:rsidR="003F748C" w:rsidRPr="00A1115A" w:rsidRDefault="003F748C" w:rsidP="00E47AA1">
            <w:pPr>
              <w:pStyle w:val="TAC"/>
              <w:rPr>
                <w:ins w:id="579" w:author="Ruoyu Sun" w:date="2025-05-08T18:11:00Z" w16du:dateUtc="2025-05-09T00:11:00Z"/>
                <w:lang w:val="en-US"/>
              </w:rPr>
            </w:pPr>
            <w:ins w:id="580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D81504" w14:textId="77777777" w:rsidR="003F748C" w:rsidRPr="00A1115A" w:rsidRDefault="003F748C" w:rsidP="00E47AA1">
            <w:pPr>
              <w:pStyle w:val="TAC"/>
              <w:rPr>
                <w:ins w:id="581" w:author="Ruoyu Sun" w:date="2025-05-08T18:11:00Z" w16du:dateUtc="2025-05-09T00:11:00Z"/>
                <w:lang w:val="en-US"/>
              </w:rPr>
            </w:pPr>
            <w:ins w:id="58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01D9C068" w14:textId="77777777" w:rsidTr="00E47AA1">
        <w:trPr>
          <w:jc w:val="center"/>
          <w:ins w:id="583" w:author="Ruoyu Sun" w:date="2025-05-08T18:11:00Z" w16du:dateUtc="2025-05-09T00:11:00Z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3B36F" w14:textId="77777777" w:rsidR="003F748C" w:rsidRPr="00A1115A" w:rsidRDefault="003F748C" w:rsidP="00E47AA1">
            <w:pPr>
              <w:pStyle w:val="TAC"/>
              <w:rPr>
                <w:ins w:id="584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D37A7F4" w14:textId="77777777" w:rsidR="003F748C" w:rsidRPr="00A1115A" w:rsidRDefault="003F748C" w:rsidP="00E47AA1">
            <w:pPr>
              <w:pStyle w:val="TAC"/>
              <w:rPr>
                <w:ins w:id="585" w:author="Ruoyu Sun" w:date="2025-05-08T18:11:00Z" w16du:dateUtc="2025-05-09T00:11:00Z"/>
                <w:lang w:val="en-US"/>
              </w:rPr>
            </w:pPr>
            <w:ins w:id="586" w:author="Ruoyu Sun" w:date="2025-05-08T18:11:00Z" w16du:dateUtc="2025-05-09T00:11:00Z">
              <w:r w:rsidRPr="00A1115A">
                <w:rPr>
                  <w:lang w:val="en-US"/>
                </w:rPr>
                <w:t>256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331495" w14:textId="77777777" w:rsidR="003F748C" w:rsidRPr="00A1115A" w:rsidRDefault="003F748C" w:rsidP="00E47AA1">
            <w:pPr>
              <w:pStyle w:val="TAC"/>
              <w:rPr>
                <w:ins w:id="587" w:author="Ruoyu Sun" w:date="2025-05-08T18:11:00Z" w16du:dateUtc="2025-05-09T00:11:00Z"/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962E9" w14:textId="77777777" w:rsidR="003F748C" w:rsidRPr="00A1115A" w:rsidRDefault="003F748C" w:rsidP="00E47AA1">
            <w:pPr>
              <w:pStyle w:val="TAC"/>
              <w:rPr>
                <w:ins w:id="588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589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442C2" w14:textId="77777777" w:rsidR="003F748C" w:rsidRPr="00A1115A" w:rsidRDefault="003F748C" w:rsidP="00E47AA1">
            <w:pPr>
              <w:pStyle w:val="TAC"/>
              <w:rPr>
                <w:ins w:id="590" w:author="Ruoyu Sun" w:date="2025-05-08T18:11:00Z" w16du:dateUtc="2025-05-09T00:11:00Z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1FC93" w14:textId="77777777" w:rsidR="003F748C" w:rsidRPr="00A1115A" w:rsidRDefault="003F748C" w:rsidP="00E47AA1">
            <w:pPr>
              <w:pStyle w:val="TAC"/>
              <w:rPr>
                <w:ins w:id="591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34827" w14:textId="77777777" w:rsidR="003F748C" w:rsidRPr="00A1115A" w:rsidRDefault="003F748C" w:rsidP="00E47AA1">
            <w:pPr>
              <w:pStyle w:val="TAC"/>
              <w:rPr>
                <w:ins w:id="592" w:author="Ruoyu Sun" w:date="2025-05-08T18:11:00Z" w16du:dateUtc="2025-05-09T00:11:00Z"/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3D535" w14:textId="77777777" w:rsidR="003F748C" w:rsidRPr="00A1115A" w:rsidRDefault="003F748C" w:rsidP="00E47AA1">
            <w:pPr>
              <w:pStyle w:val="TAC"/>
              <w:rPr>
                <w:ins w:id="593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4758AD" w14:textId="77777777" w:rsidR="003F748C" w:rsidRPr="00A1115A" w:rsidRDefault="003F748C" w:rsidP="00E47AA1">
            <w:pPr>
              <w:pStyle w:val="TAC"/>
              <w:rPr>
                <w:ins w:id="594" w:author="Ruoyu Sun" w:date="2025-05-08T18:11:00Z" w16du:dateUtc="2025-05-09T00:11:00Z"/>
                <w:lang w:val="en-US"/>
              </w:rPr>
            </w:pPr>
            <w:ins w:id="595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1B998" w14:textId="77777777" w:rsidR="003F748C" w:rsidRPr="00A1115A" w:rsidRDefault="003F748C" w:rsidP="00E47AA1">
            <w:pPr>
              <w:pStyle w:val="TAC"/>
              <w:rPr>
                <w:ins w:id="596" w:author="Ruoyu Sun" w:date="2025-05-08T18:11:00Z" w16du:dateUtc="2025-05-09T00:11:00Z"/>
                <w:lang w:val="en-US"/>
              </w:rPr>
            </w:pPr>
          </w:p>
        </w:tc>
      </w:tr>
      <w:tr w:rsidR="003F748C" w:rsidRPr="00A1115A" w14:paraId="77E0AE4B" w14:textId="77777777" w:rsidTr="00E47AA1">
        <w:trPr>
          <w:jc w:val="center"/>
          <w:ins w:id="597" w:author="Ruoyu Sun" w:date="2025-05-08T18:11:00Z" w16du:dateUtc="2025-05-09T00:11:00Z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B71480" w14:textId="77777777" w:rsidR="003F748C" w:rsidRPr="00A1115A" w:rsidRDefault="003F748C" w:rsidP="00E47AA1">
            <w:pPr>
              <w:pStyle w:val="TAN"/>
              <w:keepNext w:val="0"/>
              <w:kinsoku w:val="0"/>
              <w:rPr>
                <w:ins w:id="598" w:author="Ruoyu Sun" w:date="2025-05-08T18:11:00Z" w16du:dateUtc="2025-05-09T00:11:00Z"/>
                <w:lang w:val="en-US"/>
              </w:rPr>
            </w:pPr>
            <w:ins w:id="599" w:author="Ruoyu Sun" w:date="2025-05-08T18:11:00Z" w16du:dateUtc="2025-05-09T00:11:00Z">
              <w:r w:rsidRPr="00A1115A">
                <w:rPr>
                  <w:lang w:val="en-US"/>
                </w:rPr>
                <w:t>NOTE 1:</w:t>
              </w:r>
              <w:r w:rsidRPr="00A1115A">
                <w:rPr>
                  <w:rFonts w:eastAsia="Yu Mincho"/>
                </w:rPr>
                <w:tab/>
              </w:r>
              <w:r w:rsidRPr="00A1115A">
                <w:rPr>
                  <w:lang w:val="en-US"/>
                </w:rPr>
                <w:t>The backoff applied is max (MPR, A-MPR) where MPR is defined in Table 6.2.2-1</w:t>
              </w:r>
            </w:ins>
          </w:p>
          <w:p w14:paraId="1F9A2741" w14:textId="77777777" w:rsidR="003F748C" w:rsidRPr="00A1115A" w:rsidRDefault="003F748C" w:rsidP="00E47AA1">
            <w:pPr>
              <w:pStyle w:val="TAN"/>
              <w:keepNext w:val="0"/>
              <w:kinsoku w:val="0"/>
              <w:rPr>
                <w:ins w:id="600" w:author="Ruoyu Sun" w:date="2025-05-08T18:11:00Z" w16du:dateUtc="2025-05-09T00:11:00Z"/>
                <w:lang w:val="en-US"/>
              </w:rPr>
            </w:pPr>
            <w:ins w:id="601" w:author="Ruoyu Sun" w:date="2025-05-08T18:11:00Z" w16du:dateUtc="2025-05-09T00:11:00Z">
              <w:r w:rsidRPr="00A1115A">
                <w:rPr>
                  <w:lang w:val="en-US"/>
                </w:rPr>
                <w:t>NOTE 2:</w:t>
              </w:r>
              <w:r w:rsidRPr="00A1115A">
                <w:rPr>
                  <w:lang w:val="en-US"/>
                </w:rPr>
                <w:tab/>
                <w:t>Outer and inner allocations are defined in clause 6.2.2</w:t>
              </w:r>
            </w:ins>
          </w:p>
        </w:tc>
      </w:tr>
    </w:tbl>
    <w:p w14:paraId="018B709B" w14:textId="77777777" w:rsidR="003F748C" w:rsidRDefault="003F748C" w:rsidP="003F748C">
      <w:pPr>
        <w:pStyle w:val="B1"/>
        <w:rPr>
          <w:ins w:id="602" w:author="Ruoyu Sun" w:date="2025-05-08T18:11:00Z" w16du:dateUtc="2025-05-09T00:11:00Z"/>
          <w:lang w:eastAsia="zh-CN"/>
        </w:rPr>
      </w:pPr>
    </w:p>
    <w:p w14:paraId="5D6B9970" w14:textId="77777777" w:rsidR="003F748C" w:rsidRDefault="003F748C" w:rsidP="003F748C">
      <w:pPr>
        <w:pStyle w:val="B1"/>
        <w:rPr>
          <w:ins w:id="603" w:author="Ruoyu Sun" w:date="2025-05-08T18:11:00Z" w16du:dateUtc="2025-05-09T00:11:00Z"/>
          <w:lang w:eastAsia="zh-CN"/>
        </w:rPr>
      </w:pPr>
      <w:ins w:id="604" w:author="Ruoyu Sun" w:date="2025-05-08T18:11:00Z" w16du:dateUtc="2025-05-09T00:11:00Z">
        <w:r>
          <w:rPr>
            <w:lang w:eastAsia="zh-CN"/>
          </w:rPr>
          <w:t>Apple [3]-[5], Qualcomm [6], and Nokia [7] simulated the A-MPR.</w:t>
        </w:r>
      </w:ins>
    </w:p>
    <w:p w14:paraId="03EA4133" w14:textId="77777777" w:rsidR="003F748C" w:rsidRPr="00304235" w:rsidRDefault="003F748C" w:rsidP="003F748C">
      <w:pPr>
        <w:rPr>
          <w:ins w:id="605" w:author="Ruoyu Sun" w:date="2025-05-08T18:11:00Z" w16du:dateUtc="2025-05-09T00:11:00Z"/>
        </w:rPr>
      </w:pPr>
      <w:ins w:id="606" w:author="Ruoyu Sun" w:date="2025-05-08T18:11:00Z" w16du:dateUtc="2025-05-09T00:11:00Z">
        <w:r w:rsidRPr="00304235">
          <w:t>The following assumptions and requirements for the simulations are applied</w:t>
        </w:r>
        <w:r>
          <w:t xml:space="preserve"> in the Apple simulation [3]</w:t>
        </w:r>
        <w:r w:rsidRPr="00304235">
          <w:t>:</w:t>
        </w:r>
      </w:ins>
    </w:p>
    <w:p w14:paraId="4CD3E27F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07" w:author="Ruoyu Sun" w:date="2025-05-08T18:11:00Z" w16du:dateUtc="2025-05-09T00:11:00Z"/>
        </w:rPr>
      </w:pPr>
      <w:ins w:id="608" w:author="Ruoyu Sun" w:date="2025-05-08T18:11:00Z" w16du:dateUtc="2025-05-09T00:11:00Z">
        <w:r w:rsidRPr="00304235">
          <w:t>Power Class 3</w:t>
        </w:r>
      </w:ins>
    </w:p>
    <w:p w14:paraId="77A4F8FA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09" w:author="Ruoyu Sun" w:date="2025-05-08T18:11:00Z" w16du:dateUtc="2025-05-09T00:11:00Z"/>
        </w:rPr>
      </w:pPr>
      <w:ins w:id="610" w:author="Ruoyu Sun" w:date="2025-05-08T18:11:00Z" w16du:dateUtc="2025-05-09T00:11:00Z">
        <w:r w:rsidRPr="00304235">
          <w:t>NR Waveform</w:t>
        </w:r>
      </w:ins>
    </w:p>
    <w:p w14:paraId="0EF07CAB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11" w:author="Ruoyu Sun" w:date="2025-05-08T18:11:00Z" w16du:dateUtc="2025-05-09T00:11:00Z"/>
        </w:rPr>
      </w:pPr>
      <w:ins w:id="612" w:author="Ruoyu Sun" w:date="2025-05-08T18:11:00Z" w16du:dateUtc="2025-05-09T00:11:00Z">
        <w:r w:rsidRPr="00304235">
          <w:t>Calibration: 1dB MPR: DFT-s-OFDM QPSK 20MHz, 100RB0</w:t>
        </w:r>
      </w:ins>
    </w:p>
    <w:p w14:paraId="3AEB6AB0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13" w:author="Ruoyu Sun" w:date="2025-05-08T18:11:00Z" w16du:dateUtc="2025-05-09T00:11:00Z"/>
        </w:rPr>
      </w:pPr>
      <w:ins w:id="614" w:author="Ruoyu Sun" w:date="2025-05-08T18:11:00Z" w16du:dateUtc="2025-05-09T00:11:00Z">
        <w:r w:rsidRPr="00304235">
          <w:t>APT model for improved accuracy at high back-off</w:t>
        </w:r>
      </w:ins>
    </w:p>
    <w:p w14:paraId="7468AF1C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15" w:author="Ruoyu Sun" w:date="2025-05-08T18:11:00Z" w16du:dateUtc="2025-05-09T00:11:00Z"/>
        </w:rPr>
      </w:pPr>
      <w:ins w:id="616" w:author="Ruoyu Sun" w:date="2025-05-08T18:11:00Z" w16du:dateUtc="2025-05-09T00:11:00Z">
        <w:r w:rsidRPr="00304235">
          <w:t>Carrier Leakage: 28dBc</w:t>
        </w:r>
      </w:ins>
    </w:p>
    <w:p w14:paraId="6F12C8D1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17" w:author="Ruoyu Sun" w:date="2025-05-08T18:11:00Z" w16du:dateUtc="2025-05-09T00:11:00Z"/>
        </w:rPr>
      </w:pPr>
      <w:ins w:id="618" w:author="Ruoyu Sun" w:date="2025-05-08T18:11:00Z" w16du:dateUtc="2025-05-09T00:11:00Z">
        <w:r w:rsidRPr="00304235">
          <w:t>Image: 28dBc</w:t>
        </w:r>
      </w:ins>
    </w:p>
    <w:p w14:paraId="3EAEFFAC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19" w:author="Ruoyu Sun" w:date="2025-05-08T18:11:00Z" w16du:dateUtc="2025-05-09T00:11:00Z"/>
        </w:rPr>
      </w:pPr>
      <w:ins w:id="620" w:author="Ruoyu Sun" w:date="2025-05-08T18:11:00Z" w16du:dateUtc="2025-05-09T00:11:00Z">
        <w:r w:rsidRPr="00304235">
          <w:t>CIM3: 60dBc</w:t>
        </w:r>
      </w:ins>
    </w:p>
    <w:p w14:paraId="5A934C2A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21" w:author="Ruoyu Sun" w:date="2025-05-08T18:11:00Z" w16du:dateUtc="2025-05-09T00:11:00Z"/>
        </w:rPr>
      </w:pPr>
      <w:ins w:id="622" w:author="Ruoyu Sun" w:date="2025-05-08T18:11:00Z" w16du:dateUtc="2025-05-09T00:11:00Z">
        <w:r w:rsidRPr="00304235">
          <w:t>CIM5: 70dBc</w:t>
        </w:r>
      </w:ins>
    </w:p>
    <w:p w14:paraId="5FDDC990" w14:textId="77777777" w:rsidR="003F748C" w:rsidRPr="00304235" w:rsidRDefault="003F748C" w:rsidP="003F748C">
      <w:pPr>
        <w:pStyle w:val="ListParagraph"/>
        <w:numPr>
          <w:ilvl w:val="0"/>
          <w:numId w:val="9"/>
        </w:numPr>
        <w:rPr>
          <w:ins w:id="623" w:author="Ruoyu Sun" w:date="2025-05-08T18:11:00Z" w16du:dateUtc="2025-05-09T00:11:00Z"/>
        </w:rPr>
      </w:pPr>
      <w:ins w:id="624" w:author="Ruoyu Sun" w:date="2025-05-08T18:11:00Z" w16du:dateUtc="2025-05-09T00:11:00Z">
        <w:r w:rsidRPr="00304235">
          <w:t>Requirements from NS_27</w:t>
        </w:r>
      </w:ins>
    </w:p>
    <w:p w14:paraId="5A8A7F24" w14:textId="77777777" w:rsidR="003F748C" w:rsidRDefault="003F748C" w:rsidP="003F748C">
      <w:pPr>
        <w:pStyle w:val="B1"/>
        <w:rPr>
          <w:ins w:id="625" w:author="Ruoyu Sun" w:date="2025-05-08T18:11:00Z" w16du:dateUtc="2025-05-09T00:11:00Z"/>
          <w:lang w:eastAsia="zh-CN"/>
        </w:rPr>
      </w:pPr>
      <w:ins w:id="626" w:author="Ruoyu Sun" w:date="2025-05-08T18:11:00Z" w16du:dateUtc="2025-05-09T00:11:00Z">
        <w:r>
          <w:rPr>
            <w:lang w:eastAsia="zh-CN"/>
          </w:rPr>
          <w:t>The Apple results are listed below:</w:t>
        </w:r>
      </w:ins>
    </w:p>
    <w:p w14:paraId="0E3C5C27" w14:textId="77777777" w:rsidR="003F748C" w:rsidRDefault="003F748C" w:rsidP="003F748C">
      <w:pPr>
        <w:pStyle w:val="B1"/>
        <w:numPr>
          <w:ilvl w:val="0"/>
          <w:numId w:val="18"/>
        </w:numPr>
        <w:rPr>
          <w:ins w:id="627" w:author="Ruoyu Sun" w:date="2025-05-08T18:11:00Z" w16du:dateUtc="2025-05-09T00:11:00Z"/>
          <w:lang w:eastAsia="zh-CN"/>
        </w:rPr>
      </w:pPr>
      <w:ins w:id="628" w:author="Ruoyu Sun" w:date="2025-05-08T18:11:00Z" w16du:dateUtc="2025-05-09T00:11:00Z">
        <w:r>
          <w:rPr>
            <w:lang w:eastAsia="zh-CN"/>
          </w:rPr>
          <w:t>The Apple results for channel bandwidth 50MHz are shown in Figures 1-3 [3].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4979D95" w14:textId="77777777" w:rsidTr="00E47AA1">
        <w:trPr>
          <w:ins w:id="629" w:author="Ruoyu Sun" w:date="2025-05-08T18:11:00Z" w16du:dateUtc="2025-05-09T00:11:00Z"/>
        </w:trPr>
        <w:tc>
          <w:tcPr>
            <w:tcW w:w="4815" w:type="dxa"/>
          </w:tcPr>
          <w:p w14:paraId="3CA7F000" w14:textId="77777777" w:rsidR="003F748C" w:rsidRDefault="003F748C" w:rsidP="00E47AA1">
            <w:pPr>
              <w:rPr>
                <w:ins w:id="630" w:author="Ruoyu Sun" w:date="2025-05-08T18:11:00Z" w16du:dateUtc="2025-05-09T00:11:00Z"/>
              </w:rPr>
            </w:pPr>
            <w:ins w:id="631" w:author="Ruoyu Sun" w:date="2025-05-08T18:11:00Z" w16du:dateUtc="2025-05-09T00:11:00Z">
              <w:r w:rsidRPr="000E37EF">
                <w:rPr>
                  <w:noProof/>
                </w:rPr>
                <w:drawing>
                  <wp:inline distT="0" distB="0" distL="0" distR="0" wp14:anchorId="75CADE77" wp14:editId="02C56C61">
                    <wp:extent cx="2677712" cy="2160000"/>
                    <wp:effectExtent l="0" t="0" r="2540" b="0"/>
                    <wp:docPr id="1910065770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10065770" name="Picture 1" descr="A graph of a graph&#10;&#10;AI-generated content may be incorrect."/>
                            <pic:cNvPicPr/>
                          </pic:nvPicPr>
                          <pic:blipFill>
                            <a:blip r:embed="rId1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7712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11AF13CF" w14:textId="77777777" w:rsidR="003F748C" w:rsidRDefault="003F748C" w:rsidP="00E47AA1">
            <w:pPr>
              <w:rPr>
                <w:ins w:id="632" w:author="Ruoyu Sun" w:date="2025-05-08T18:11:00Z" w16du:dateUtc="2025-05-09T00:11:00Z"/>
              </w:rPr>
            </w:pPr>
            <w:ins w:id="633" w:author="Ruoyu Sun" w:date="2025-05-08T18:11:00Z" w16du:dateUtc="2025-05-09T00:11:00Z">
              <w:r w:rsidRPr="000E37EF">
                <w:rPr>
                  <w:noProof/>
                </w:rPr>
                <w:drawing>
                  <wp:inline distT="0" distB="0" distL="0" distR="0" wp14:anchorId="6ADB7411" wp14:editId="00009E2D">
                    <wp:extent cx="2696085" cy="2160000"/>
                    <wp:effectExtent l="0" t="0" r="0" b="0"/>
                    <wp:docPr id="1303159191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03159191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608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7850524" w14:textId="77777777" w:rsidR="003F748C" w:rsidRDefault="003F748C" w:rsidP="003F748C">
      <w:pPr>
        <w:pStyle w:val="TF"/>
        <w:rPr>
          <w:ins w:id="634" w:author="Ruoyu Sun" w:date="2025-05-08T18:11:00Z" w16du:dateUtc="2025-05-09T00:11:00Z"/>
        </w:rPr>
      </w:pPr>
      <w:ins w:id="635" w:author="Ruoyu Sun" w:date="2025-05-08T18:11:00Z" w16du:dateUtc="2025-05-09T00:11:00Z">
        <w:r>
          <w:t>Figure 1: 50MHz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BE4B79B" w14:textId="77777777" w:rsidTr="00E47AA1">
        <w:trPr>
          <w:ins w:id="636" w:author="Ruoyu Sun" w:date="2025-05-08T18:11:00Z" w16du:dateUtc="2025-05-09T00:11:00Z"/>
        </w:trPr>
        <w:tc>
          <w:tcPr>
            <w:tcW w:w="4815" w:type="dxa"/>
          </w:tcPr>
          <w:p w14:paraId="55230FC4" w14:textId="77777777" w:rsidR="003F748C" w:rsidRDefault="003F748C" w:rsidP="00E47AA1">
            <w:pPr>
              <w:rPr>
                <w:ins w:id="637" w:author="Ruoyu Sun" w:date="2025-05-08T18:11:00Z" w16du:dateUtc="2025-05-09T00:11:00Z"/>
              </w:rPr>
            </w:pPr>
            <w:ins w:id="638" w:author="Ruoyu Sun" w:date="2025-05-08T18:11:00Z" w16du:dateUtc="2025-05-09T00:11:00Z">
              <w:r w:rsidRPr="00813DC3">
                <w:rPr>
                  <w:noProof/>
                </w:rPr>
                <w:lastRenderedPageBreak/>
                <w:drawing>
                  <wp:inline distT="0" distB="0" distL="0" distR="0" wp14:anchorId="32C0E16A" wp14:editId="2C947AC6">
                    <wp:extent cx="2670158" cy="2160000"/>
                    <wp:effectExtent l="0" t="0" r="0" b="0"/>
                    <wp:docPr id="86908974" name="Picture 1" descr="A graph with numbers and lin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6908974" name="Picture 1" descr="A graph with numbers and lines&#10;&#10;AI-generated content may be incorrect."/>
                            <pic:cNvPicPr/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0158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3D20BC4D" w14:textId="77777777" w:rsidR="003F748C" w:rsidRDefault="003F748C" w:rsidP="00E47AA1">
            <w:pPr>
              <w:rPr>
                <w:ins w:id="639" w:author="Ruoyu Sun" w:date="2025-05-08T18:11:00Z" w16du:dateUtc="2025-05-09T00:11:00Z"/>
              </w:rPr>
            </w:pPr>
            <w:ins w:id="640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5736C855" wp14:editId="6BB04CE1">
                    <wp:extent cx="2693295" cy="2160000"/>
                    <wp:effectExtent l="0" t="0" r="0" b="0"/>
                    <wp:docPr id="382283027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82283027" name="Picture 1" descr="A graph of a graph&#10;&#10;AI-generated content may be incorrect."/>
                            <pic:cNvPicPr/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329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06482CA" w14:textId="77777777" w:rsidR="003F748C" w:rsidRDefault="003F748C" w:rsidP="003F748C">
      <w:pPr>
        <w:pStyle w:val="TF"/>
        <w:rPr>
          <w:ins w:id="641" w:author="Ruoyu Sun" w:date="2025-05-08T18:11:00Z" w16du:dateUtc="2025-05-09T00:11:00Z"/>
        </w:rPr>
      </w:pPr>
      <w:ins w:id="642" w:author="Ruoyu Sun" w:date="2025-05-08T18:11:00Z" w16du:dateUtc="2025-05-09T00:11:00Z">
        <w:r>
          <w:t>Figure 2: 50MHz CBW at 3605MHz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C1C1447" w14:textId="77777777" w:rsidTr="00E47AA1">
        <w:trPr>
          <w:ins w:id="643" w:author="Ruoyu Sun" w:date="2025-05-08T18:11:00Z" w16du:dateUtc="2025-05-09T00:11:00Z"/>
        </w:trPr>
        <w:tc>
          <w:tcPr>
            <w:tcW w:w="4815" w:type="dxa"/>
          </w:tcPr>
          <w:p w14:paraId="2AFA2BD1" w14:textId="77777777" w:rsidR="003F748C" w:rsidRDefault="003F748C" w:rsidP="00E47AA1">
            <w:pPr>
              <w:rPr>
                <w:ins w:id="644" w:author="Ruoyu Sun" w:date="2025-05-08T18:11:00Z" w16du:dateUtc="2025-05-09T00:11:00Z"/>
              </w:rPr>
            </w:pPr>
            <w:ins w:id="645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65823212" wp14:editId="4EC7D0C1">
                    <wp:extent cx="2648761" cy="2160000"/>
                    <wp:effectExtent l="0" t="0" r="5715" b="0"/>
                    <wp:docPr id="1989227399" name="Picture 1" descr="A graph with numbers and lin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89227399" name="Picture 1" descr="A graph with numbers and lines&#10;&#10;AI-generated content may be incorrect."/>
                            <pic:cNvPicPr/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8761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A6FBFC0" w14:textId="77777777" w:rsidR="003F748C" w:rsidRDefault="003F748C" w:rsidP="00E47AA1">
            <w:pPr>
              <w:rPr>
                <w:ins w:id="646" w:author="Ruoyu Sun" w:date="2025-05-08T18:11:00Z" w16du:dateUtc="2025-05-09T00:11:00Z"/>
              </w:rPr>
            </w:pPr>
            <w:ins w:id="647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62A04B63" wp14:editId="3A78F58C">
                    <wp:extent cx="2644053" cy="2160000"/>
                    <wp:effectExtent l="0" t="0" r="0" b="0"/>
                    <wp:docPr id="1796054282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796054282" name="Picture 1" descr="A graph of a graph&#10;&#10;AI-generated content may be incorrect."/>
                            <pic:cNvPicPr/>
                          </pic:nvPicPr>
                          <pic:blipFill>
                            <a:blip r:embed="rId1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405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C428E02" w14:textId="77777777" w:rsidR="003F748C" w:rsidRDefault="003F748C" w:rsidP="003F748C">
      <w:pPr>
        <w:pStyle w:val="TF"/>
        <w:rPr>
          <w:ins w:id="648" w:author="Ruoyu Sun" w:date="2025-05-08T18:11:00Z" w16du:dateUtc="2025-05-09T00:11:00Z"/>
        </w:rPr>
      </w:pPr>
      <w:ins w:id="649" w:author="Ruoyu Sun" w:date="2025-05-08T18:11:00Z" w16du:dateUtc="2025-05-09T00:11:00Z">
        <w:r>
          <w:t>Figure 3: 50MHz CBW at 3625MHz with QPSK modulation</w:t>
        </w:r>
      </w:ins>
    </w:p>
    <w:p w14:paraId="104EAEA2" w14:textId="77777777" w:rsidR="003F748C" w:rsidRDefault="003F748C" w:rsidP="003F748C">
      <w:pPr>
        <w:pStyle w:val="B1"/>
        <w:numPr>
          <w:ilvl w:val="0"/>
          <w:numId w:val="18"/>
        </w:numPr>
        <w:rPr>
          <w:ins w:id="650" w:author="Ruoyu Sun" w:date="2025-05-08T18:11:00Z" w16du:dateUtc="2025-05-09T00:11:00Z"/>
          <w:lang w:eastAsia="zh-CN"/>
        </w:rPr>
      </w:pPr>
      <w:ins w:id="651" w:author="Ruoyu Sun" w:date="2025-05-08T18:11:00Z" w16du:dateUtc="2025-05-09T00:11:00Z">
        <w:r>
          <w:rPr>
            <w:lang w:eastAsia="zh-CN"/>
          </w:rPr>
          <w:t>The Apple results for channel bandwidth 60MHz are shown in Figures 4-5 [3].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7D18ECB7" w14:textId="77777777" w:rsidTr="00E47AA1">
        <w:trPr>
          <w:ins w:id="652" w:author="Ruoyu Sun" w:date="2025-05-08T18:11:00Z" w16du:dateUtc="2025-05-09T00:11:00Z"/>
        </w:trPr>
        <w:tc>
          <w:tcPr>
            <w:tcW w:w="4815" w:type="dxa"/>
          </w:tcPr>
          <w:p w14:paraId="358E3067" w14:textId="77777777" w:rsidR="003F748C" w:rsidRDefault="003F748C" w:rsidP="00E47AA1">
            <w:pPr>
              <w:jc w:val="center"/>
              <w:rPr>
                <w:ins w:id="653" w:author="Ruoyu Sun" w:date="2025-05-08T18:11:00Z" w16du:dateUtc="2025-05-09T00:11:00Z"/>
              </w:rPr>
            </w:pPr>
            <w:ins w:id="654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4D70DADE" wp14:editId="7D895CC6">
                    <wp:extent cx="2674960" cy="2160000"/>
                    <wp:effectExtent l="0" t="0" r="5080" b="0"/>
                    <wp:docPr id="1086441523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86441523" name="Picture 1" descr="A graph of a graph&#10;&#10;AI-generated content may be incorrect."/>
                            <pic:cNvPicPr/>
                          </pic:nvPicPr>
                          <pic:blipFill>
                            <a:blip r:embed="rId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4960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2AE3B80F" w14:textId="77777777" w:rsidR="003F748C" w:rsidRDefault="003F748C" w:rsidP="00E47AA1">
            <w:pPr>
              <w:jc w:val="center"/>
              <w:rPr>
                <w:ins w:id="655" w:author="Ruoyu Sun" w:date="2025-05-08T18:11:00Z" w16du:dateUtc="2025-05-09T00:11:00Z"/>
              </w:rPr>
            </w:pPr>
            <w:ins w:id="656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19B907E0" wp14:editId="6A6FDE3C">
                    <wp:extent cx="2711884" cy="2160000"/>
                    <wp:effectExtent l="0" t="0" r="0" b="0"/>
                    <wp:docPr id="207397273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73972734" name="Picture 1" descr="A diagram of a graph&#10;&#10;AI-generated content may be incorrect."/>
                            <pic:cNvPicPr/>
                          </pic:nvPicPr>
                          <pic:blipFill>
                            <a:blip r:embed="rId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11884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03E1D72" w14:textId="77777777" w:rsidR="003F748C" w:rsidRDefault="003F748C" w:rsidP="003F748C">
      <w:pPr>
        <w:pStyle w:val="TF"/>
        <w:rPr>
          <w:ins w:id="657" w:author="Ruoyu Sun" w:date="2025-05-08T18:11:00Z" w16du:dateUtc="2025-05-09T00:11:00Z"/>
        </w:rPr>
      </w:pPr>
      <w:ins w:id="658" w:author="Ruoyu Sun" w:date="2025-05-08T18:11:00Z" w16du:dateUtc="2025-05-09T00:11:00Z">
        <w:r>
          <w:t>Figure 4: 60MHz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62F92A7E" w14:textId="77777777" w:rsidTr="00E47AA1">
        <w:trPr>
          <w:ins w:id="659" w:author="Ruoyu Sun" w:date="2025-05-08T18:11:00Z" w16du:dateUtc="2025-05-09T00:11:00Z"/>
        </w:trPr>
        <w:tc>
          <w:tcPr>
            <w:tcW w:w="4815" w:type="dxa"/>
          </w:tcPr>
          <w:p w14:paraId="29FC66B9" w14:textId="77777777" w:rsidR="003F748C" w:rsidRPr="007A59FF" w:rsidRDefault="003F748C" w:rsidP="00E47AA1">
            <w:pPr>
              <w:jc w:val="center"/>
              <w:rPr>
                <w:ins w:id="660" w:author="Ruoyu Sun" w:date="2025-05-08T18:11:00Z" w16du:dateUtc="2025-05-09T00:11:00Z"/>
              </w:rPr>
            </w:pPr>
            <w:ins w:id="661" w:author="Ruoyu Sun" w:date="2025-05-08T18:11:00Z" w16du:dateUtc="2025-05-09T00:11:00Z">
              <w:r w:rsidRPr="007A59FF">
                <w:rPr>
                  <w:noProof/>
                </w:rPr>
                <w:lastRenderedPageBreak/>
                <w:drawing>
                  <wp:inline distT="0" distB="0" distL="0" distR="0" wp14:anchorId="60AD9709" wp14:editId="7E881C0B">
                    <wp:extent cx="2668789" cy="2160000"/>
                    <wp:effectExtent l="0" t="0" r="0" b="0"/>
                    <wp:docPr id="1126817437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26817437" name="Picture 1" descr="A graph of a graph&#10;&#10;AI-generated content may be incorrect."/>
                            <pic:cNvPicPr/>
                          </pic:nvPicPr>
                          <pic:blipFill>
                            <a:blip r:embed="rId2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6878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2FD858C" w14:textId="77777777" w:rsidR="003F748C" w:rsidRDefault="003F748C" w:rsidP="00E47AA1">
            <w:pPr>
              <w:jc w:val="center"/>
              <w:rPr>
                <w:ins w:id="662" w:author="Ruoyu Sun" w:date="2025-05-08T18:11:00Z" w16du:dateUtc="2025-05-09T00:11:00Z"/>
              </w:rPr>
            </w:pPr>
            <w:ins w:id="663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46A8C1CA" wp14:editId="531F3C85">
                    <wp:extent cx="2671185" cy="2160000"/>
                    <wp:effectExtent l="0" t="0" r="0" b="0"/>
                    <wp:docPr id="1521219943" name="Picture 1" descr="A graph of a graph showing a number of signal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21219943" name="Picture 1" descr="A graph of a graph showing a number of signals&#10;&#10;AI-generated content may be incorrect."/>
                            <pic:cNvPicPr/>
                          </pic:nvPicPr>
                          <pic:blipFill>
                            <a:blip r:embed="rId2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118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BE00D6D" w14:textId="77777777" w:rsidR="003F748C" w:rsidRDefault="003F748C" w:rsidP="003F748C">
      <w:pPr>
        <w:pStyle w:val="TF"/>
        <w:rPr>
          <w:ins w:id="664" w:author="Ruoyu Sun" w:date="2025-05-08T18:11:00Z" w16du:dateUtc="2025-05-09T00:11:00Z"/>
        </w:rPr>
      </w:pPr>
      <w:ins w:id="665" w:author="Ruoyu Sun" w:date="2025-05-08T18:11:00Z" w16du:dateUtc="2025-05-09T00:11:00Z">
        <w:r>
          <w:t>Figure 5: 60MHz CBW at 3620MHz with QPSK modulation</w:t>
        </w:r>
      </w:ins>
    </w:p>
    <w:p w14:paraId="2D6FC66C" w14:textId="77777777" w:rsidR="003F748C" w:rsidRDefault="003F748C" w:rsidP="003F748C">
      <w:pPr>
        <w:pStyle w:val="B1"/>
        <w:numPr>
          <w:ilvl w:val="0"/>
          <w:numId w:val="18"/>
        </w:numPr>
        <w:rPr>
          <w:ins w:id="666" w:author="Ruoyu Sun" w:date="2025-05-08T18:11:00Z" w16du:dateUtc="2025-05-09T00:11:00Z"/>
          <w:lang w:eastAsia="zh-CN"/>
        </w:rPr>
      </w:pPr>
      <w:ins w:id="667" w:author="Ruoyu Sun" w:date="2025-05-08T18:11:00Z" w16du:dateUtc="2025-05-09T00:11:00Z">
        <w:r>
          <w:rPr>
            <w:lang w:eastAsia="zh-CN"/>
          </w:rPr>
          <w:t>The Apple results for channel bandwidth 70MHz are shown in Figures 6-7 [4].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1EE09BC" w14:textId="77777777" w:rsidTr="00E47AA1">
        <w:trPr>
          <w:ins w:id="668" w:author="Ruoyu Sun" w:date="2025-05-08T18:11:00Z" w16du:dateUtc="2025-05-09T00:11:00Z"/>
        </w:trPr>
        <w:tc>
          <w:tcPr>
            <w:tcW w:w="4815" w:type="dxa"/>
          </w:tcPr>
          <w:p w14:paraId="341BDD13" w14:textId="77777777" w:rsidR="003F748C" w:rsidRDefault="003F748C" w:rsidP="00E47AA1">
            <w:pPr>
              <w:rPr>
                <w:ins w:id="669" w:author="Ruoyu Sun" w:date="2025-05-08T18:11:00Z" w16du:dateUtc="2025-05-09T00:11:00Z"/>
              </w:rPr>
            </w:pPr>
            <w:ins w:id="670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7061A7DC" wp14:editId="6D719230">
                    <wp:extent cx="2655516" cy="2160000"/>
                    <wp:effectExtent l="0" t="0" r="0" b="0"/>
                    <wp:docPr id="767377173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67377173" name="Picture 1" descr="A graph of a graph&#10;&#10;AI-generated content may be incorrect."/>
                            <pic:cNvPicPr/>
                          </pic:nvPicPr>
                          <pic:blipFill>
                            <a:blip r:embed="rId2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55516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2BFCF274" w14:textId="77777777" w:rsidR="003F748C" w:rsidRPr="00BE133C" w:rsidRDefault="003F748C" w:rsidP="00E47AA1">
            <w:pPr>
              <w:rPr>
                <w:ins w:id="671" w:author="Ruoyu Sun" w:date="2025-05-08T18:11:00Z" w16du:dateUtc="2025-05-09T00:11:00Z"/>
              </w:rPr>
            </w:pPr>
            <w:ins w:id="672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3902319A" wp14:editId="2435A5A8">
                    <wp:extent cx="2681849" cy="2160000"/>
                    <wp:effectExtent l="0" t="0" r="0" b="0"/>
                    <wp:docPr id="841104813" name="Picture 1" descr="A graph of a graph showing a number of signal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41104813" name="Picture 1" descr="A graph of a graph showing a number of signals&#10;&#10;AI-generated content may be incorrect."/>
                            <pic:cNvPicPr/>
                          </pic:nvPicPr>
                          <pic:blipFill>
                            <a:blip r:embed="rId2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8184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3F8309D" w14:textId="77777777" w:rsidR="003F748C" w:rsidRDefault="003F748C" w:rsidP="003F748C">
      <w:pPr>
        <w:pStyle w:val="TF"/>
        <w:rPr>
          <w:ins w:id="673" w:author="Ruoyu Sun" w:date="2025-05-08T18:11:00Z" w16du:dateUtc="2025-05-09T00:11:00Z"/>
        </w:rPr>
      </w:pPr>
      <w:ins w:id="674" w:author="Ruoyu Sun" w:date="2025-05-08T18:11:00Z" w16du:dateUtc="2025-05-09T00:11:00Z">
        <w:r>
          <w:t>Figure 6: 70MHz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70C2382" w14:textId="77777777" w:rsidTr="00E47AA1">
        <w:trPr>
          <w:ins w:id="675" w:author="Ruoyu Sun" w:date="2025-05-08T18:11:00Z" w16du:dateUtc="2025-05-09T00:11:00Z"/>
        </w:trPr>
        <w:tc>
          <w:tcPr>
            <w:tcW w:w="4815" w:type="dxa"/>
          </w:tcPr>
          <w:p w14:paraId="236DBD2C" w14:textId="77777777" w:rsidR="003F748C" w:rsidRDefault="003F748C" w:rsidP="00E47AA1">
            <w:pPr>
              <w:rPr>
                <w:ins w:id="676" w:author="Ruoyu Sun" w:date="2025-05-08T18:11:00Z" w16du:dateUtc="2025-05-09T00:11:00Z"/>
              </w:rPr>
            </w:pPr>
            <w:ins w:id="677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3920E729" wp14:editId="3E50F486">
                    <wp:extent cx="2675303" cy="2160000"/>
                    <wp:effectExtent l="0" t="0" r="4445" b="0"/>
                    <wp:docPr id="56811843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68118434" name="Picture 1" descr="A graph of a graph&#10;&#10;AI-generated content may be incorrect."/>
                            <pic:cNvPicPr/>
                          </pic:nvPicPr>
                          <pic:blipFill>
                            <a:blip r:embed="rId2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530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43FEF50F" w14:textId="77777777" w:rsidR="003F748C" w:rsidRDefault="003F748C" w:rsidP="00E47AA1">
            <w:pPr>
              <w:rPr>
                <w:ins w:id="678" w:author="Ruoyu Sun" w:date="2025-05-08T18:11:00Z" w16du:dateUtc="2025-05-09T00:11:00Z"/>
              </w:rPr>
            </w:pPr>
            <w:ins w:id="679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42C19059" wp14:editId="16CB6DBE">
                    <wp:extent cx="2698531" cy="2160000"/>
                    <wp:effectExtent l="0" t="0" r="0" b="0"/>
                    <wp:docPr id="1965567467" name="Picture 1" descr="A graph of a blue and yellow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65567467" name="Picture 1" descr="A graph of a blue and yellow triangle&#10;&#10;AI-generated content may be incorrect."/>
                            <pic:cNvPicPr/>
                          </pic:nvPicPr>
                          <pic:blipFill>
                            <a:blip r:embed="rId2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8531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7BAEAA6" w14:textId="77777777" w:rsidR="003F748C" w:rsidRDefault="003F748C" w:rsidP="003F748C">
      <w:pPr>
        <w:pStyle w:val="TF"/>
        <w:rPr>
          <w:ins w:id="680" w:author="Ruoyu Sun" w:date="2025-05-08T18:11:00Z" w16du:dateUtc="2025-05-09T00:11:00Z"/>
        </w:rPr>
      </w:pPr>
      <w:ins w:id="681" w:author="Ruoyu Sun" w:date="2025-05-08T18:11:00Z" w16du:dateUtc="2025-05-09T00:11:00Z">
        <w:r>
          <w:t>Figure 7: 70MHz CBW at 3625MHz with QPSK modulation</w:t>
        </w:r>
      </w:ins>
    </w:p>
    <w:p w14:paraId="78C8B386" w14:textId="77777777" w:rsidR="003F748C" w:rsidRDefault="003F748C" w:rsidP="003F748C">
      <w:pPr>
        <w:pStyle w:val="B1"/>
        <w:numPr>
          <w:ilvl w:val="0"/>
          <w:numId w:val="18"/>
        </w:numPr>
        <w:rPr>
          <w:ins w:id="682" w:author="Ruoyu Sun" w:date="2025-05-08T18:11:00Z" w16du:dateUtc="2025-05-09T00:11:00Z"/>
          <w:lang w:eastAsia="zh-CN"/>
        </w:rPr>
      </w:pPr>
      <w:ins w:id="683" w:author="Ruoyu Sun" w:date="2025-05-08T18:11:00Z" w16du:dateUtc="2025-05-09T00:11:00Z">
        <w:r>
          <w:rPr>
            <w:lang w:eastAsia="zh-CN"/>
          </w:rPr>
          <w:t>The Apple results for channel bandwidth 80MHz are shown in Figures 8-9 [4].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584FA8E0" w14:textId="77777777" w:rsidTr="00E47AA1">
        <w:trPr>
          <w:ins w:id="684" w:author="Ruoyu Sun" w:date="2025-05-08T18:11:00Z" w16du:dateUtc="2025-05-09T00:11:00Z"/>
        </w:trPr>
        <w:tc>
          <w:tcPr>
            <w:tcW w:w="4815" w:type="dxa"/>
          </w:tcPr>
          <w:p w14:paraId="469C17FC" w14:textId="77777777" w:rsidR="003F748C" w:rsidRDefault="003F748C" w:rsidP="00E47AA1">
            <w:pPr>
              <w:jc w:val="center"/>
              <w:rPr>
                <w:ins w:id="685" w:author="Ruoyu Sun" w:date="2025-05-08T18:11:00Z" w16du:dateUtc="2025-05-09T00:11:00Z"/>
              </w:rPr>
            </w:pPr>
            <w:ins w:id="686" w:author="Ruoyu Sun" w:date="2025-05-08T18:11:00Z" w16du:dateUtc="2025-05-09T00:11:00Z">
              <w:r w:rsidRPr="00BE133C">
                <w:rPr>
                  <w:noProof/>
                </w:rPr>
                <w:lastRenderedPageBreak/>
                <w:drawing>
                  <wp:inline distT="0" distB="0" distL="0" distR="0" wp14:anchorId="153DC979" wp14:editId="7E66EA50">
                    <wp:extent cx="2710472" cy="2160000"/>
                    <wp:effectExtent l="0" t="0" r="0" b="0"/>
                    <wp:docPr id="652839686" name="Picture 1" descr="A graph of different color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52839686" name="Picture 1" descr="A graph of different colors&#10;&#10;AI-generated content may be incorrect."/>
                            <pic:cNvPicPr/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10472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D510592" w14:textId="77777777" w:rsidR="003F748C" w:rsidRDefault="003F748C" w:rsidP="00E47AA1">
            <w:pPr>
              <w:jc w:val="center"/>
              <w:rPr>
                <w:ins w:id="687" w:author="Ruoyu Sun" w:date="2025-05-08T18:11:00Z" w16du:dateUtc="2025-05-09T00:11:00Z"/>
              </w:rPr>
            </w:pPr>
            <w:ins w:id="688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4D380A94" wp14:editId="79FAB1FE">
                    <wp:extent cx="2661966" cy="2160000"/>
                    <wp:effectExtent l="0" t="0" r="5080" b="0"/>
                    <wp:docPr id="1739079391" name="Picture 1" descr="A graph of a graph showing a range of frequency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739079391" name="Picture 1" descr="A graph of a graph showing a range of frequency&#10;&#10;AI-generated content may be incorrect."/>
                            <pic:cNvPicPr/>
                          </pic:nvPicPr>
                          <pic:blipFill>
                            <a:blip r:embed="rId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61966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30E7684" w14:textId="77777777" w:rsidR="003F748C" w:rsidRDefault="003F748C" w:rsidP="003F748C">
      <w:pPr>
        <w:pStyle w:val="TF"/>
        <w:rPr>
          <w:ins w:id="689" w:author="Ruoyu Sun" w:date="2025-05-08T18:11:00Z" w16du:dateUtc="2025-05-09T00:11:00Z"/>
        </w:rPr>
      </w:pPr>
      <w:ins w:id="690" w:author="Ruoyu Sun" w:date="2025-05-08T18:11:00Z" w16du:dateUtc="2025-05-09T00:11:00Z">
        <w:r>
          <w:t>Figure 8: 80MHz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4AEB5399" w14:textId="77777777" w:rsidTr="00E47AA1">
        <w:trPr>
          <w:ins w:id="691" w:author="Ruoyu Sun" w:date="2025-05-08T18:11:00Z" w16du:dateUtc="2025-05-09T00:11:00Z"/>
        </w:trPr>
        <w:tc>
          <w:tcPr>
            <w:tcW w:w="4815" w:type="dxa"/>
          </w:tcPr>
          <w:p w14:paraId="5CE550F6" w14:textId="77777777" w:rsidR="003F748C" w:rsidRPr="007A59FF" w:rsidRDefault="003F748C" w:rsidP="00E47AA1">
            <w:pPr>
              <w:jc w:val="center"/>
              <w:rPr>
                <w:ins w:id="692" w:author="Ruoyu Sun" w:date="2025-05-08T18:11:00Z" w16du:dateUtc="2025-05-09T00:11:00Z"/>
              </w:rPr>
            </w:pPr>
            <w:ins w:id="693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218B6280" wp14:editId="7B4E7A79">
                    <wp:extent cx="2654163" cy="2160000"/>
                    <wp:effectExtent l="0" t="0" r="635" b="0"/>
                    <wp:docPr id="1929295380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29295380" name="Picture 1" descr="A graph of a graph&#10;&#10;AI-generated content may be incorrect."/>
                            <pic:cNvPicPr/>
                          </pic:nvPicPr>
                          <pic:blipFill>
                            <a:blip r:embed="rId3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5416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45FD13F" w14:textId="77777777" w:rsidR="003F748C" w:rsidRDefault="003F748C" w:rsidP="00E47AA1">
            <w:pPr>
              <w:jc w:val="center"/>
              <w:rPr>
                <w:ins w:id="694" w:author="Ruoyu Sun" w:date="2025-05-08T18:11:00Z" w16du:dateUtc="2025-05-09T00:11:00Z"/>
              </w:rPr>
            </w:pPr>
            <w:ins w:id="695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0CBD7A15" wp14:editId="5C013080">
                    <wp:extent cx="2723589" cy="2160000"/>
                    <wp:effectExtent l="0" t="0" r="0" b="0"/>
                    <wp:docPr id="213747363" name="Picture 1" descr="A graph of a graph showing a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3747363" name="Picture 1" descr="A graph of a graph showing a triangle&#10;&#10;AI-generated content may be incorrect."/>
                            <pic:cNvPicPr/>
                          </pic:nvPicPr>
                          <pic:blipFill>
                            <a:blip r:embed="rId3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2358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0F2FC22" w14:textId="77777777" w:rsidR="003F748C" w:rsidRDefault="003F748C" w:rsidP="003F748C">
      <w:pPr>
        <w:pStyle w:val="TF"/>
        <w:rPr>
          <w:ins w:id="696" w:author="Ruoyu Sun" w:date="2025-05-08T18:11:00Z" w16du:dateUtc="2025-05-09T00:11:00Z"/>
        </w:rPr>
      </w:pPr>
      <w:ins w:id="697" w:author="Ruoyu Sun" w:date="2025-05-08T18:11:00Z" w16du:dateUtc="2025-05-09T00:11:00Z">
        <w:r>
          <w:t>Figure 9: 80MHz CBW at 3620MHz with QPSK modulation</w:t>
        </w:r>
      </w:ins>
    </w:p>
    <w:p w14:paraId="44BF7F3D" w14:textId="77777777" w:rsidR="003F748C" w:rsidRDefault="003F748C" w:rsidP="003F748C">
      <w:pPr>
        <w:pStyle w:val="B1"/>
        <w:numPr>
          <w:ilvl w:val="0"/>
          <w:numId w:val="18"/>
        </w:numPr>
        <w:rPr>
          <w:ins w:id="698" w:author="Ruoyu Sun" w:date="2025-05-08T18:11:00Z" w16du:dateUtc="2025-05-09T00:11:00Z"/>
          <w:lang w:eastAsia="zh-CN"/>
        </w:rPr>
      </w:pPr>
      <w:ins w:id="699" w:author="Ruoyu Sun" w:date="2025-05-08T18:11:00Z" w16du:dateUtc="2025-05-09T00:11:00Z">
        <w:r>
          <w:rPr>
            <w:lang w:eastAsia="zh-CN"/>
          </w:rPr>
          <w:t>The Apple results for channel bandwidth 90MHz are shown in Figures 10-11 [5].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45105D66" w14:textId="77777777" w:rsidTr="00E47AA1">
        <w:trPr>
          <w:ins w:id="700" w:author="Ruoyu Sun" w:date="2025-05-08T18:11:00Z" w16du:dateUtc="2025-05-09T00:11:00Z"/>
        </w:trPr>
        <w:tc>
          <w:tcPr>
            <w:tcW w:w="4815" w:type="dxa"/>
          </w:tcPr>
          <w:p w14:paraId="01812DAB" w14:textId="77777777" w:rsidR="003F748C" w:rsidRDefault="003F748C" w:rsidP="00E47AA1">
            <w:pPr>
              <w:rPr>
                <w:ins w:id="701" w:author="Ruoyu Sun" w:date="2025-05-08T18:11:00Z" w16du:dateUtc="2025-05-09T00:11:00Z"/>
              </w:rPr>
            </w:pPr>
            <w:ins w:id="702" w:author="Ruoyu Sun" w:date="2025-05-08T18:11:00Z" w16du:dateUtc="2025-05-09T00:11:00Z">
              <w:r w:rsidRPr="00FC0624">
                <w:rPr>
                  <w:noProof/>
                </w:rPr>
                <w:drawing>
                  <wp:inline distT="0" distB="0" distL="0" distR="0" wp14:anchorId="34AE732C" wp14:editId="23851C34">
                    <wp:extent cx="2743200" cy="2220510"/>
                    <wp:effectExtent l="0" t="0" r="0" b="2540"/>
                    <wp:docPr id="2137727158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37727158" name="Picture 1" descr="A graph of a graph&#10;&#10;AI-generated content may be incorrect."/>
                            <pic:cNvPicPr/>
                          </pic:nvPicPr>
                          <pic:blipFill>
                            <a:blip r:embed="rId3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2051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3C198D1" w14:textId="77777777" w:rsidR="003F748C" w:rsidRPr="00BE133C" w:rsidRDefault="003F748C" w:rsidP="00E47AA1">
            <w:pPr>
              <w:rPr>
                <w:ins w:id="703" w:author="Ruoyu Sun" w:date="2025-05-08T18:11:00Z" w16du:dateUtc="2025-05-09T00:11:00Z"/>
              </w:rPr>
            </w:pPr>
            <w:ins w:id="704" w:author="Ruoyu Sun" w:date="2025-05-08T18:11:00Z" w16du:dateUtc="2025-05-09T00:11:00Z">
              <w:r w:rsidRPr="00FC0624">
                <w:rPr>
                  <w:noProof/>
                </w:rPr>
                <w:drawing>
                  <wp:inline distT="0" distB="0" distL="0" distR="0" wp14:anchorId="4497B9BA" wp14:editId="0BBCEF50">
                    <wp:extent cx="2743200" cy="2191488"/>
                    <wp:effectExtent l="0" t="0" r="0" b="5715"/>
                    <wp:docPr id="723045969" name="Picture 1" descr="A graph of a graph showing a spectru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23045969" name="Picture 1" descr="A graph of a graph showing a spectrum&#10;&#10;AI-generated content may be incorrect."/>
                            <pic:cNvPicPr/>
                          </pic:nvPicPr>
                          <pic:blipFill>
                            <a:blip r:embed="rId3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19148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FDBDE55" w14:textId="77777777" w:rsidR="003F748C" w:rsidRDefault="003F748C" w:rsidP="003F748C">
      <w:pPr>
        <w:pStyle w:val="TF"/>
        <w:rPr>
          <w:ins w:id="705" w:author="Ruoyu Sun" w:date="2025-05-08T18:11:00Z" w16du:dateUtc="2025-05-09T00:11:00Z"/>
        </w:rPr>
      </w:pPr>
      <w:ins w:id="706" w:author="Ruoyu Sun" w:date="2025-05-08T18:11:00Z" w16du:dateUtc="2025-05-09T00:11:00Z">
        <w:r>
          <w:t>Figure 10: 90MHz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1A8E0A60" w14:textId="77777777" w:rsidTr="00E47AA1">
        <w:trPr>
          <w:ins w:id="707" w:author="Ruoyu Sun" w:date="2025-05-08T18:11:00Z" w16du:dateUtc="2025-05-09T00:11:00Z"/>
        </w:trPr>
        <w:tc>
          <w:tcPr>
            <w:tcW w:w="4815" w:type="dxa"/>
          </w:tcPr>
          <w:p w14:paraId="50ED3945" w14:textId="77777777" w:rsidR="003F748C" w:rsidRDefault="003F748C" w:rsidP="00E47AA1">
            <w:pPr>
              <w:rPr>
                <w:ins w:id="708" w:author="Ruoyu Sun" w:date="2025-05-08T18:11:00Z" w16du:dateUtc="2025-05-09T00:11:00Z"/>
              </w:rPr>
            </w:pPr>
            <w:ins w:id="709" w:author="Ruoyu Sun" w:date="2025-05-08T18:11:00Z" w16du:dateUtc="2025-05-09T00:11:00Z">
              <w:r w:rsidRPr="00512829">
                <w:rPr>
                  <w:noProof/>
                </w:rPr>
                <w:lastRenderedPageBreak/>
                <w:drawing>
                  <wp:inline distT="0" distB="0" distL="0" distR="0" wp14:anchorId="6A358243" wp14:editId="21D33901">
                    <wp:extent cx="2743200" cy="2222501"/>
                    <wp:effectExtent l="0" t="0" r="0" b="0"/>
                    <wp:docPr id="1472529706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72529706" name="Picture 1" descr="A graph of a graph&#10;&#10;AI-generated content may be incorrect."/>
                            <pic:cNvPicPr/>
                          </pic:nvPicPr>
                          <pic:blipFill>
                            <a:blip r:embed="rId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2250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37BAF677" w14:textId="77777777" w:rsidR="003F748C" w:rsidRDefault="003F748C" w:rsidP="00E47AA1">
            <w:pPr>
              <w:rPr>
                <w:ins w:id="710" w:author="Ruoyu Sun" w:date="2025-05-08T18:11:00Z" w16du:dateUtc="2025-05-09T00:11:00Z"/>
              </w:rPr>
            </w:pPr>
            <w:ins w:id="711" w:author="Ruoyu Sun" w:date="2025-05-08T18:11:00Z" w16du:dateUtc="2025-05-09T00:11:00Z">
              <w:r w:rsidRPr="00512829">
                <w:rPr>
                  <w:noProof/>
                </w:rPr>
                <w:drawing>
                  <wp:inline distT="0" distB="0" distL="0" distR="0" wp14:anchorId="3F3EAE16" wp14:editId="62A949D9">
                    <wp:extent cx="2743200" cy="2209697"/>
                    <wp:effectExtent l="0" t="0" r="0" b="635"/>
                    <wp:docPr id="516608871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16608871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3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969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5630C1DE" w14:textId="77777777" w:rsidR="003F748C" w:rsidRDefault="003F748C" w:rsidP="003F748C">
      <w:pPr>
        <w:pStyle w:val="TF"/>
        <w:rPr>
          <w:ins w:id="712" w:author="Ruoyu Sun" w:date="2025-05-08T18:11:00Z" w16du:dateUtc="2025-05-09T00:11:00Z"/>
        </w:rPr>
      </w:pPr>
      <w:ins w:id="713" w:author="Ruoyu Sun" w:date="2025-05-08T18:11:00Z" w16du:dateUtc="2025-05-09T00:11:00Z">
        <w:r>
          <w:t>Figure 11: 90MHz CBW at 3625MHz with QPSK modulation</w:t>
        </w:r>
      </w:ins>
    </w:p>
    <w:p w14:paraId="278A35F2" w14:textId="77777777" w:rsidR="003F748C" w:rsidRDefault="003F748C" w:rsidP="003F748C">
      <w:pPr>
        <w:pStyle w:val="B1"/>
        <w:numPr>
          <w:ilvl w:val="0"/>
          <w:numId w:val="18"/>
        </w:numPr>
        <w:rPr>
          <w:ins w:id="714" w:author="Ruoyu Sun" w:date="2025-05-08T18:11:00Z" w16du:dateUtc="2025-05-09T00:11:00Z"/>
          <w:lang w:eastAsia="zh-CN"/>
        </w:rPr>
      </w:pPr>
      <w:ins w:id="715" w:author="Ruoyu Sun" w:date="2025-05-08T18:11:00Z" w16du:dateUtc="2025-05-09T00:11:00Z">
        <w:r>
          <w:rPr>
            <w:lang w:eastAsia="zh-CN"/>
          </w:rPr>
          <w:t>The Apple results for channel bandwidth 100MHz are shown in Figures 12-13 [5].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A51DE1E" w14:textId="77777777" w:rsidTr="00E47AA1">
        <w:trPr>
          <w:ins w:id="716" w:author="Ruoyu Sun" w:date="2025-05-08T18:11:00Z" w16du:dateUtc="2025-05-09T00:11:00Z"/>
        </w:trPr>
        <w:tc>
          <w:tcPr>
            <w:tcW w:w="4815" w:type="dxa"/>
          </w:tcPr>
          <w:p w14:paraId="7C4445A6" w14:textId="77777777" w:rsidR="003F748C" w:rsidRDefault="003F748C" w:rsidP="00E47AA1">
            <w:pPr>
              <w:jc w:val="center"/>
              <w:rPr>
                <w:ins w:id="717" w:author="Ruoyu Sun" w:date="2025-05-08T18:11:00Z" w16du:dateUtc="2025-05-09T00:11:00Z"/>
              </w:rPr>
            </w:pPr>
            <w:ins w:id="718" w:author="Ruoyu Sun" w:date="2025-05-08T18:11:00Z" w16du:dateUtc="2025-05-09T00:11:00Z">
              <w:r w:rsidRPr="00492FBB">
                <w:rPr>
                  <w:noProof/>
                </w:rPr>
                <w:drawing>
                  <wp:inline distT="0" distB="0" distL="0" distR="0" wp14:anchorId="1382EB18" wp14:editId="2081A25B">
                    <wp:extent cx="2743200" cy="2206283"/>
                    <wp:effectExtent l="0" t="0" r="0" b="3810"/>
                    <wp:docPr id="80679099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06790994" name="Picture 1" descr="A graph of a graph&#10;&#10;AI-generated content may be incorrect."/>
                            <pic:cNvPicPr/>
                          </pic:nvPicPr>
                          <pic:blipFill>
                            <a:blip r:embed="rId3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6283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230EF1C" w14:textId="77777777" w:rsidR="003F748C" w:rsidRDefault="003F748C" w:rsidP="00E47AA1">
            <w:pPr>
              <w:jc w:val="center"/>
              <w:rPr>
                <w:ins w:id="719" w:author="Ruoyu Sun" w:date="2025-05-08T18:11:00Z" w16du:dateUtc="2025-05-09T00:11:00Z"/>
              </w:rPr>
            </w:pPr>
            <w:ins w:id="720" w:author="Ruoyu Sun" w:date="2025-05-08T18:11:00Z" w16du:dateUtc="2025-05-09T00:11:00Z">
              <w:r w:rsidRPr="00EC1D9C">
                <w:rPr>
                  <w:noProof/>
                </w:rPr>
                <w:drawing>
                  <wp:inline distT="0" distB="0" distL="0" distR="0" wp14:anchorId="283E3E19" wp14:editId="76E11208">
                    <wp:extent cx="2743200" cy="2190349"/>
                    <wp:effectExtent l="0" t="0" r="0" b="0"/>
                    <wp:docPr id="163770157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37701574" name="Picture 1" descr="A diagram of a graph&#10;&#10;AI-generated content may be incorrect."/>
                            <pic:cNvPicPr/>
                          </pic:nvPicPr>
                          <pic:blipFill>
                            <a:blip r:embed="rId3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19034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1C2C951" w14:textId="77777777" w:rsidR="003F748C" w:rsidRDefault="003F748C" w:rsidP="003F748C">
      <w:pPr>
        <w:pStyle w:val="TF"/>
        <w:rPr>
          <w:ins w:id="721" w:author="Ruoyu Sun" w:date="2025-05-08T18:11:00Z" w16du:dateUtc="2025-05-09T00:11:00Z"/>
        </w:rPr>
      </w:pPr>
      <w:ins w:id="722" w:author="Ruoyu Sun" w:date="2025-05-08T18:11:00Z" w16du:dateUtc="2025-05-09T00:11:00Z">
        <w:r>
          <w:t>Figure 12: 100MHz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583B93B9" w14:textId="77777777" w:rsidTr="00E47AA1">
        <w:trPr>
          <w:ins w:id="723" w:author="Ruoyu Sun" w:date="2025-05-08T18:11:00Z" w16du:dateUtc="2025-05-09T00:11:00Z"/>
        </w:trPr>
        <w:tc>
          <w:tcPr>
            <w:tcW w:w="4815" w:type="dxa"/>
          </w:tcPr>
          <w:p w14:paraId="28B1E68B" w14:textId="77777777" w:rsidR="003F748C" w:rsidRPr="007A59FF" w:rsidRDefault="003F748C" w:rsidP="00E47AA1">
            <w:pPr>
              <w:jc w:val="center"/>
              <w:rPr>
                <w:ins w:id="724" w:author="Ruoyu Sun" w:date="2025-05-08T18:11:00Z" w16du:dateUtc="2025-05-09T00:11:00Z"/>
              </w:rPr>
            </w:pPr>
            <w:ins w:id="725" w:author="Ruoyu Sun" w:date="2025-05-08T18:11:00Z" w16du:dateUtc="2025-05-09T00:11:00Z">
              <w:r w:rsidRPr="000B23BC">
                <w:rPr>
                  <w:noProof/>
                </w:rPr>
                <w:drawing>
                  <wp:inline distT="0" distB="0" distL="0" distR="0" wp14:anchorId="337DABA7" wp14:editId="772EEB20">
                    <wp:extent cx="2743200" cy="2233598"/>
                    <wp:effectExtent l="0" t="0" r="0" b="1905"/>
                    <wp:docPr id="135207082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52070824" name="Picture 1" descr="A graph of a graph&#10;&#10;AI-generated content may be incorrect."/>
                            <pic:cNvPicPr/>
                          </pic:nvPicPr>
                          <pic:blipFill>
                            <a:blip r:embed="rId3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3359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4BE62C3A" w14:textId="77777777" w:rsidR="003F748C" w:rsidRPr="000B23BC" w:rsidRDefault="003F748C" w:rsidP="00E47AA1">
            <w:pPr>
              <w:jc w:val="center"/>
              <w:rPr>
                <w:ins w:id="726" w:author="Ruoyu Sun" w:date="2025-05-08T18:11:00Z" w16du:dateUtc="2025-05-09T00:11:00Z"/>
              </w:rPr>
            </w:pPr>
            <w:ins w:id="727" w:author="Ruoyu Sun" w:date="2025-05-08T18:11:00Z" w16du:dateUtc="2025-05-09T00:11:00Z">
              <w:r w:rsidRPr="000B23BC">
                <w:rPr>
                  <w:noProof/>
                </w:rPr>
                <w:drawing>
                  <wp:inline distT="0" distB="0" distL="0" distR="0" wp14:anchorId="5DFF1313" wp14:editId="1D8BA1D6">
                    <wp:extent cx="2743200" cy="2206283"/>
                    <wp:effectExtent l="0" t="0" r="0" b="3810"/>
                    <wp:docPr id="829537818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29537818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3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6283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09EF435" w14:textId="77777777" w:rsidR="003F748C" w:rsidRDefault="003F748C" w:rsidP="003F748C">
      <w:pPr>
        <w:pStyle w:val="TF"/>
        <w:rPr>
          <w:ins w:id="728" w:author="Ruoyu Sun" w:date="2025-05-08T18:11:00Z" w16du:dateUtc="2025-05-09T00:11:00Z"/>
        </w:rPr>
      </w:pPr>
      <w:ins w:id="729" w:author="Ruoyu Sun" w:date="2025-05-08T18:11:00Z" w16du:dateUtc="2025-05-09T00:11:00Z">
        <w:r>
          <w:t>Figure 13: 100MHz CBW at 3620MHz with QPSK modulation</w:t>
        </w:r>
      </w:ins>
    </w:p>
    <w:p w14:paraId="6D0B3A1E" w14:textId="77777777" w:rsidR="003F748C" w:rsidRDefault="003F748C" w:rsidP="003F748C">
      <w:pPr>
        <w:pStyle w:val="B1"/>
        <w:rPr>
          <w:ins w:id="730" w:author="Ruoyu Sun" w:date="2025-05-08T18:11:00Z" w16du:dateUtc="2025-05-09T00:11:00Z"/>
          <w:lang w:eastAsia="zh-CN"/>
        </w:rPr>
      </w:pPr>
      <w:ins w:id="731" w:author="Ruoyu Sun" w:date="2025-05-08T18:11:00Z" w16du:dateUtc="2025-05-09T00:11:00Z">
        <w:r>
          <w:rPr>
            <w:lang w:eastAsia="zh-CN"/>
          </w:rPr>
          <w:t>The Apple proposed A-MPR RB regions presented in Table 3 [5].</w:t>
        </w:r>
      </w:ins>
    </w:p>
    <w:p w14:paraId="62C178D3" w14:textId="77777777" w:rsidR="003F748C" w:rsidRPr="00A1115A" w:rsidRDefault="003F748C" w:rsidP="003F748C">
      <w:pPr>
        <w:pStyle w:val="TH"/>
        <w:rPr>
          <w:ins w:id="732" w:author="Ruoyu Sun" w:date="2025-05-08T18:11:00Z" w16du:dateUtc="2025-05-09T00:11:00Z"/>
        </w:rPr>
      </w:pPr>
      <w:ins w:id="733" w:author="Ruoyu Sun" w:date="2025-05-08T18:11:00Z" w16du:dateUtc="2025-05-09T00:11:00Z">
        <w:r w:rsidRPr="00A1115A">
          <w:t xml:space="preserve">Table </w:t>
        </w:r>
        <w:r>
          <w:t>3</w:t>
        </w:r>
        <w:r w:rsidRPr="00A1115A">
          <w:t xml:space="preserve">: </w:t>
        </w:r>
        <w:r>
          <w:t xml:space="preserve">Apple simulated </w:t>
        </w:r>
        <w:r w:rsidRPr="00A1115A">
          <w:t xml:space="preserve">A-MPR </w:t>
        </w:r>
        <w:r>
          <w:t>RB regions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"/>
        <w:gridCol w:w="3886"/>
        <w:gridCol w:w="4675"/>
      </w:tblGrid>
      <w:tr w:rsidR="003F748C" w14:paraId="5DA136DF" w14:textId="77777777" w:rsidTr="00E47AA1">
        <w:trPr>
          <w:ins w:id="734" w:author="Ruoyu Sun" w:date="2025-05-08T18:11:00Z" w16du:dateUtc="2025-05-09T00:11:00Z"/>
        </w:trPr>
        <w:tc>
          <w:tcPr>
            <w:tcW w:w="928" w:type="dxa"/>
            <w:vAlign w:val="center"/>
          </w:tcPr>
          <w:p w14:paraId="334519A2" w14:textId="77777777" w:rsidR="003F748C" w:rsidRDefault="003F748C" w:rsidP="00E47AA1">
            <w:pPr>
              <w:jc w:val="center"/>
              <w:rPr>
                <w:ins w:id="735" w:author="Ruoyu Sun" w:date="2025-05-08T18:11:00Z" w16du:dateUtc="2025-05-09T00:11:00Z"/>
              </w:rPr>
            </w:pPr>
            <w:ins w:id="736" w:author="Ruoyu Sun" w:date="2025-05-08T18:11:00Z" w16du:dateUtc="2025-05-09T00:11:00Z">
              <w:r>
                <w:t>CBW</w:t>
              </w:r>
            </w:ins>
          </w:p>
        </w:tc>
        <w:tc>
          <w:tcPr>
            <w:tcW w:w="3927" w:type="dxa"/>
            <w:vAlign w:val="center"/>
          </w:tcPr>
          <w:p w14:paraId="7CF533AA" w14:textId="77777777" w:rsidR="003F748C" w:rsidRDefault="003F748C" w:rsidP="00E47AA1">
            <w:pPr>
              <w:jc w:val="center"/>
              <w:rPr>
                <w:ins w:id="737" w:author="Ruoyu Sun" w:date="2025-05-08T18:11:00Z" w16du:dateUtc="2025-05-09T00:11:00Z"/>
              </w:rPr>
            </w:pPr>
            <w:ins w:id="738" w:author="Ruoyu Sun" w:date="2025-05-08T18:11:00Z" w16du:dateUtc="2025-05-09T00:11:00Z">
              <w:r w:rsidRPr="00080BFB">
                <w:t>CBW at lower band edge with QPSK modulation</w:t>
              </w:r>
            </w:ins>
          </w:p>
        </w:tc>
        <w:tc>
          <w:tcPr>
            <w:tcW w:w="4776" w:type="dxa"/>
            <w:vAlign w:val="center"/>
          </w:tcPr>
          <w:p w14:paraId="65CBFC76" w14:textId="77777777" w:rsidR="003F748C" w:rsidRDefault="003F748C" w:rsidP="00E47AA1">
            <w:pPr>
              <w:jc w:val="center"/>
              <w:rPr>
                <w:ins w:id="739" w:author="Ruoyu Sun" w:date="2025-05-08T18:11:00Z" w16du:dateUtc="2025-05-09T00:11:00Z"/>
              </w:rPr>
            </w:pPr>
            <w:ins w:id="740" w:author="Ruoyu Sun" w:date="2025-05-08T18:11:00Z" w16du:dateUtc="2025-05-09T00:11:00Z">
              <w:r>
                <w:t>CBW shifted inwards</w:t>
              </w:r>
            </w:ins>
          </w:p>
        </w:tc>
      </w:tr>
      <w:tr w:rsidR="003F748C" w14:paraId="17CAA9BB" w14:textId="77777777" w:rsidTr="00E47AA1">
        <w:trPr>
          <w:ins w:id="741" w:author="Ruoyu Sun" w:date="2025-05-08T18:11:00Z" w16du:dateUtc="2025-05-09T00:11:00Z"/>
        </w:trPr>
        <w:tc>
          <w:tcPr>
            <w:tcW w:w="928" w:type="dxa"/>
            <w:vAlign w:val="center"/>
          </w:tcPr>
          <w:p w14:paraId="0CC2FA75" w14:textId="77777777" w:rsidR="003F748C" w:rsidRDefault="003F748C" w:rsidP="00E47AA1">
            <w:pPr>
              <w:jc w:val="center"/>
              <w:rPr>
                <w:ins w:id="742" w:author="Ruoyu Sun" w:date="2025-05-08T18:11:00Z" w16du:dateUtc="2025-05-09T00:11:00Z"/>
              </w:rPr>
            </w:pPr>
            <w:ins w:id="743" w:author="Ruoyu Sun" w:date="2025-05-08T18:11:00Z" w16du:dateUtc="2025-05-09T00:11:00Z">
              <w:r>
                <w:lastRenderedPageBreak/>
                <w:t>40MHz</w:t>
              </w:r>
            </w:ins>
          </w:p>
        </w:tc>
        <w:tc>
          <w:tcPr>
            <w:tcW w:w="3927" w:type="dxa"/>
            <w:vAlign w:val="center"/>
          </w:tcPr>
          <w:p w14:paraId="2F0F0E22" w14:textId="77777777" w:rsidR="003F748C" w:rsidRDefault="003F748C" w:rsidP="00E47AA1">
            <w:pPr>
              <w:jc w:val="center"/>
              <w:rPr>
                <w:ins w:id="744" w:author="Ruoyu Sun" w:date="2025-05-08T18:11:00Z" w16du:dateUtc="2025-05-09T00:11:00Z"/>
              </w:rPr>
            </w:pPr>
            <w:ins w:id="745" w:author="Ruoyu Sun" w:date="2025-05-08T18:11:00Z" w16du:dateUtc="2025-05-09T00:11:00Z">
              <w:r w:rsidRPr="00EB6C94">
                <w:rPr>
                  <w:noProof/>
                </w:rPr>
                <w:drawing>
                  <wp:inline distT="0" distB="0" distL="0" distR="0" wp14:anchorId="10CC51BB" wp14:editId="09683540">
                    <wp:extent cx="2023902" cy="1800000"/>
                    <wp:effectExtent l="0" t="0" r="0" b="3810"/>
                    <wp:docPr id="220127108" name="Picture 1" descr="A diagram of a triangl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20127108" name="Picture 1" descr="A diagram of a triangle&#10;&#10;Description automatically generated"/>
                            <pic:cNvPicPr/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23902" cy="180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6F9DE798" w14:textId="77777777" w:rsidR="003F748C" w:rsidRDefault="003F748C" w:rsidP="00E47AA1">
            <w:pPr>
              <w:jc w:val="center"/>
              <w:rPr>
                <w:ins w:id="746" w:author="Ruoyu Sun" w:date="2025-05-08T18:11:00Z" w16du:dateUtc="2025-05-09T00:11:00Z"/>
              </w:rPr>
            </w:pPr>
            <w:ins w:id="747" w:author="Ruoyu Sun" w:date="2025-05-08T18:11:00Z" w16du:dateUtc="2025-05-09T00:11:00Z">
              <w:r w:rsidRPr="006D10DA">
                <w:rPr>
                  <w:noProof/>
                </w:rPr>
                <w:drawing>
                  <wp:inline distT="0" distB="0" distL="0" distR="0" wp14:anchorId="7DCF8235" wp14:editId="1CC320AB">
                    <wp:extent cx="2075188" cy="1800000"/>
                    <wp:effectExtent l="0" t="0" r="0" b="3810"/>
                    <wp:docPr id="1298488673" name="Picture 1" descr="A diagram of a diagram&#10;&#10;Description automatically generated with medium confidence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98488673" name="Picture 1" descr="A diagram of a diagram&#10;&#10;Description automatically generated with medium confidence"/>
                            <pic:cNvPicPr/>
                          </pic:nvPicPr>
                          <pic:blipFill>
                            <a:blip r:embed="rId4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75188" cy="180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40842658" w14:textId="77777777" w:rsidTr="00E47AA1">
        <w:trPr>
          <w:ins w:id="748" w:author="Ruoyu Sun" w:date="2025-05-08T18:11:00Z" w16du:dateUtc="2025-05-09T00:11:00Z"/>
        </w:trPr>
        <w:tc>
          <w:tcPr>
            <w:tcW w:w="928" w:type="dxa"/>
            <w:vAlign w:val="center"/>
          </w:tcPr>
          <w:p w14:paraId="54DE39FB" w14:textId="77777777" w:rsidR="003F748C" w:rsidRDefault="003F748C" w:rsidP="00E47AA1">
            <w:pPr>
              <w:jc w:val="center"/>
              <w:rPr>
                <w:ins w:id="749" w:author="Ruoyu Sun" w:date="2025-05-08T18:11:00Z" w16du:dateUtc="2025-05-09T00:11:00Z"/>
              </w:rPr>
            </w:pPr>
            <w:ins w:id="750" w:author="Ruoyu Sun" w:date="2025-05-08T18:11:00Z" w16du:dateUtc="2025-05-09T00:11:00Z">
              <w:r>
                <w:t>50MHz</w:t>
              </w:r>
            </w:ins>
          </w:p>
        </w:tc>
        <w:tc>
          <w:tcPr>
            <w:tcW w:w="3927" w:type="dxa"/>
            <w:vAlign w:val="center"/>
          </w:tcPr>
          <w:p w14:paraId="6C634439" w14:textId="77777777" w:rsidR="003F748C" w:rsidRDefault="003F748C" w:rsidP="00E47AA1">
            <w:pPr>
              <w:jc w:val="center"/>
              <w:rPr>
                <w:ins w:id="751" w:author="Ruoyu Sun" w:date="2025-05-08T18:11:00Z" w16du:dateUtc="2025-05-09T00:11:00Z"/>
              </w:rPr>
            </w:pPr>
            <w:ins w:id="752" w:author="Ruoyu Sun" w:date="2025-05-08T18:11:00Z" w16du:dateUtc="2025-05-09T00:11:00Z">
              <w:r w:rsidRPr="00AD3B3D">
                <w:rPr>
                  <w:noProof/>
                </w:rPr>
                <w:drawing>
                  <wp:inline distT="0" distB="0" distL="0" distR="0" wp14:anchorId="04C90BE1" wp14:editId="2FD95C5B">
                    <wp:extent cx="2011680" cy="1739950"/>
                    <wp:effectExtent l="0" t="0" r="0" b="0"/>
                    <wp:docPr id="1928747693" name="Picture 1" descr="A diagram with different colored squar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28747693" name="Picture 1" descr="A diagram with different colored squares&#10;&#10;AI-generated content may be incorrect."/>
                            <pic:cNvPicPr/>
                          </pic:nvPicPr>
                          <pic:blipFill>
                            <a:blip r:embed="rId4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995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373D2A15" w14:textId="77777777" w:rsidR="003F748C" w:rsidRDefault="003F748C" w:rsidP="00E47AA1">
            <w:pPr>
              <w:jc w:val="center"/>
              <w:rPr>
                <w:ins w:id="753" w:author="Ruoyu Sun" w:date="2025-05-08T18:11:00Z" w16du:dateUtc="2025-05-09T00:11:00Z"/>
              </w:rPr>
            </w:pPr>
            <w:ins w:id="754" w:author="Ruoyu Sun" w:date="2025-05-08T18:11:00Z" w16du:dateUtc="2025-05-09T00:11:00Z">
              <w:r w:rsidRPr="00E10177">
                <w:rPr>
                  <w:noProof/>
                </w:rPr>
                <w:drawing>
                  <wp:inline distT="0" distB="0" distL="0" distR="0" wp14:anchorId="40B8C994" wp14:editId="0C1A074A">
                    <wp:extent cx="2011680" cy="1775526"/>
                    <wp:effectExtent l="0" t="0" r="0" b="2540"/>
                    <wp:docPr id="807110968" name="Picture 1" descr="A diagram of a diagra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07110968" name="Picture 1" descr="A diagram of a diagram&#10;&#10;AI-generated content may be incorrect."/>
                            <pic:cNvPicPr/>
                          </pic:nvPicPr>
                          <pic:blipFill>
                            <a:blip r:embed="rId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75526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4E347E17" w14:textId="77777777" w:rsidTr="00E47AA1">
        <w:trPr>
          <w:ins w:id="755" w:author="Ruoyu Sun" w:date="2025-05-08T18:11:00Z" w16du:dateUtc="2025-05-09T00:11:00Z"/>
        </w:trPr>
        <w:tc>
          <w:tcPr>
            <w:tcW w:w="928" w:type="dxa"/>
            <w:vAlign w:val="center"/>
          </w:tcPr>
          <w:p w14:paraId="28BFD915" w14:textId="77777777" w:rsidR="003F748C" w:rsidRDefault="003F748C" w:rsidP="00E47AA1">
            <w:pPr>
              <w:jc w:val="center"/>
              <w:rPr>
                <w:ins w:id="756" w:author="Ruoyu Sun" w:date="2025-05-08T18:11:00Z" w16du:dateUtc="2025-05-09T00:11:00Z"/>
              </w:rPr>
            </w:pPr>
            <w:ins w:id="757" w:author="Ruoyu Sun" w:date="2025-05-08T18:11:00Z" w16du:dateUtc="2025-05-09T00:11:00Z">
              <w:r>
                <w:t>60MHz</w:t>
              </w:r>
            </w:ins>
          </w:p>
        </w:tc>
        <w:tc>
          <w:tcPr>
            <w:tcW w:w="3927" w:type="dxa"/>
            <w:vAlign w:val="center"/>
          </w:tcPr>
          <w:p w14:paraId="62F7CFAC" w14:textId="77777777" w:rsidR="003F748C" w:rsidRPr="00482DA5" w:rsidRDefault="003F748C" w:rsidP="00E47AA1">
            <w:pPr>
              <w:jc w:val="center"/>
              <w:rPr>
                <w:ins w:id="758" w:author="Ruoyu Sun" w:date="2025-05-08T18:11:00Z" w16du:dateUtc="2025-05-09T00:11:00Z"/>
                <w:noProof/>
              </w:rPr>
            </w:pPr>
            <w:ins w:id="759" w:author="Ruoyu Sun" w:date="2025-05-08T18:11:00Z" w16du:dateUtc="2025-05-09T00:11:00Z">
              <w:r w:rsidRPr="007623D2">
                <w:rPr>
                  <w:noProof/>
                </w:rPr>
                <w:drawing>
                  <wp:inline distT="0" distB="0" distL="0" distR="0" wp14:anchorId="5D965129" wp14:editId="6AB48355">
                    <wp:extent cx="2011680" cy="1730477"/>
                    <wp:effectExtent l="0" t="0" r="0" b="0"/>
                    <wp:docPr id="1873262785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73262785" name="Picture 1" descr="A diagram of a graph&#10;&#10;AI-generated content may be incorrect."/>
                            <pic:cNvPicPr/>
                          </pic:nvPicPr>
                          <pic:blipFill>
                            <a:blip r:embed="rId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047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57E6D98B" w14:textId="77777777" w:rsidR="003F748C" w:rsidRPr="00021C12" w:rsidRDefault="003F748C" w:rsidP="00E47AA1">
            <w:pPr>
              <w:jc w:val="center"/>
              <w:rPr>
                <w:ins w:id="760" w:author="Ruoyu Sun" w:date="2025-05-08T18:11:00Z" w16du:dateUtc="2025-05-09T00:11:00Z"/>
                <w:noProof/>
              </w:rPr>
            </w:pPr>
            <w:ins w:id="761" w:author="Ruoyu Sun" w:date="2025-05-08T18:11:00Z" w16du:dateUtc="2025-05-09T00:11:00Z">
              <w:r w:rsidRPr="007623D2">
                <w:rPr>
                  <w:noProof/>
                </w:rPr>
                <w:drawing>
                  <wp:inline distT="0" distB="0" distL="0" distR="0" wp14:anchorId="2A1F543C" wp14:editId="0EEF3B0C">
                    <wp:extent cx="2011680" cy="1733608"/>
                    <wp:effectExtent l="0" t="0" r="0" b="6350"/>
                    <wp:docPr id="783978018" name="Picture 1" descr="A diagram of a diagra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83978018" name="Picture 1" descr="A diagram of a diagram&#10;&#10;AI-generated content may be incorrect."/>
                            <pic:cNvPicPr/>
                          </pic:nvPicPr>
                          <pic:blipFill>
                            <a:blip r:embed="rId4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36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6FD03E14" w14:textId="77777777" w:rsidTr="00E47AA1">
        <w:trPr>
          <w:ins w:id="762" w:author="Ruoyu Sun" w:date="2025-05-08T18:11:00Z" w16du:dateUtc="2025-05-09T00:11:00Z"/>
        </w:trPr>
        <w:tc>
          <w:tcPr>
            <w:tcW w:w="928" w:type="dxa"/>
            <w:vAlign w:val="center"/>
          </w:tcPr>
          <w:p w14:paraId="4ED614F7" w14:textId="77777777" w:rsidR="003F748C" w:rsidRDefault="003F748C" w:rsidP="00E47AA1">
            <w:pPr>
              <w:jc w:val="center"/>
              <w:rPr>
                <w:ins w:id="763" w:author="Ruoyu Sun" w:date="2025-05-08T18:11:00Z" w16du:dateUtc="2025-05-09T00:11:00Z"/>
              </w:rPr>
            </w:pPr>
            <w:ins w:id="764" w:author="Ruoyu Sun" w:date="2025-05-08T18:11:00Z" w16du:dateUtc="2025-05-09T00:11:00Z">
              <w:r>
                <w:t>70MHz</w:t>
              </w:r>
            </w:ins>
          </w:p>
        </w:tc>
        <w:tc>
          <w:tcPr>
            <w:tcW w:w="3927" w:type="dxa"/>
            <w:vAlign w:val="center"/>
          </w:tcPr>
          <w:p w14:paraId="05EF350E" w14:textId="77777777" w:rsidR="003F748C" w:rsidRPr="00947196" w:rsidRDefault="003F748C" w:rsidP="00E47AA1">
            <w:pPr>
              <w:jc w:val="center"/>
              <w:rPr>
                <w:ins w:id="765" w:author="Ruoyu Sun" w:date="2025-05-08T18:11:00Z" w16du:dateUtc="2025-05-09T00:11:00Z"/>
                <w:noProof/>
              </w:rPr>
            </w:pPr>
            <w:ins w:id="766" w:author="Ruoyu Sun" w:date="2025-05-08T18:11:00Z" w16du:dateUtc="2025-05-09T00:11:00Z">
              <w:r w:rsidRPr="0044276F">
                <w:rPr>
                  <w:noProof/>
                </w:rPr>
                <w:drawing>
                  <wp:inline distT="0" distB="0" distL="0" distR="0" wp14:anchorId="0AB8E626" wp14:editId="7261E86A">
                    <wp:extent cx="2011680" cy="1731794"/>
                    <wp:effectExtent l="0" t="0" r="0" b="0"/>
                    <wp:docPr id="161456811" name="Picture 1" descr="A diagram of a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1456811" name="Picture 1" descr="A diagram of a triangle&#10;&#10;AI-generated content may be incorrect."/>
                            <pic:cNvPicPr/>
                          </pic:nvPicPr>
                          <pic:blipFill>
                            <a:blip r:embed="rId4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1794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44D30E16" w14:textId="77777777" w:rsidR="003F748C" w:rsidRPr="00947196" w:rsidRDefault="003F748C" w:rsidP="00E47AA1">
            <w:pPr>
              <w:jc w:val="center"/>
              <w:rPr>
                <w:ins w:id="767" w:author="Ruoyu Sun" w:date="2025-05-08T18:11:00Z" w16du:dateUtc="2025-05-09T00:11:00Z"/>
                <w:noProof/>
              </w:rPr>
            </w:pPr>
            <w:ins w:id="768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556117A9" w14:textId="77777777" w:rsidTr="00E47AA1">
        <w:trPr>
          <w:ins w:id="769" w:author="Ruoyu Sun" w:date="2025-05-08T18:11:00Z" w16du:dateUtc="2025-05-09T00:11:00Z"/>
        </w:trPr>
        <w:tc>
          <w:tcPr>
            <w:tcW w:w="928" w:type="dxa"/>
            <w:vAlign w:val="center"/>
          </w:tcPr>
          <w:p w14:paraId="22EA682C" w14:textId="77777777" w:rsidR="003F748C" w:rsidRDefault="003F748C" w:rsidP="00E47AA1">
            <w:pPr>
              <w:jc w:val="center"/>
              <w:rPr>
                <w:ins w:id="770" w:author="Ruoyu Sun" w:date="2025-05-08T18:11:00Z" w16du:dateUtc="2025-05-09T00:11:00Z"/>
              </w:rPr>
            </w:pPr>
            <w:ins w:id="771" w:author="Ruoyu Sun" w:date="2025-05-08T18:11:00Z" w16du:dateUtc="2025-05-09T00:11:00Z">
              <w:r>
                <w:t>80MHz</w:t>
              </w:r>
            </w:ins>
          </w:p>
        </w:tc>
        <w:tc>
          <w:tcPr>
            <w:tcW w:w="3927" w:type="dxa"/>
            <w:vAlign w:val="center"/>
          </w:tcPr>
          <w:p w14:paraId="15AB30D6" w14:textId="77777777" w:rsidR="003F748C" w:rsidRPr="00A055A7" w:rsidRDefault="003F748C" w:rsidP="00E47AA1">
            <w:pPr>
              <w:jc w:val="center"/>
              <w:rPr>
                <w:ins w:id="772" w:author="Ruoyu Sun" w:date="2025-05-08T18:11:00Z" w16du:dateUtc="2025-05-09T00:11:00Z"/>
                <w:noProof/>
              </w:rPr>
            </w:pPr>
            <w:ins w:id="773" w:author="Ruoyu Sun" w:date="2025-05-08T18:11:00Z" w16du:dateUtc="2025-05-09T00:11:00Z">
              <w:r w:rsidRPr="008F790F">
                <w:rPr>
                  <w:noProof/>
                </w:rPr>
                <w:drawing>
                  <wp:inline distT="0" distB="0" distL="0" distR="0" wp14:anchorId="311E1595" wp14:editId="6A2EBE55">
                    <wp:extent cx="2011680" cy="1772931"/>
                    <wp:effectExtent l="0" t="0" r="0" b="5080"/>
                    <wp:docPr id="200308216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03082164" name="Picture 1" descr="A diagram of a graph&#10;&#10;AI-generated content may be incorrect."/>
                            <pic:cNvPicPr/>
                          </pic:nvPicPr>
                          <pic:blipFill>
                            <a:blip r:embed="rId4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7293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637D34D7" w14:textId="77777777" w:rsidR="003F748C" w:rsidRPr="00947196" w:rsidRDefault="003F748C" w:rsidP="00E47AA1">
            <w:pPr>
              <w:jc w:val="center"/>
              <w:rPr>
                <w:ins w:id="774" w:author="Ruoyu Sun" w:date="2025-05-08T18:11:00Z" w16du:dateUtc="2025-05-09T00:11:00Z"/>
                <w:noProof/>
              </w:rPr>
            </w:pPr>
            <w:ins w:id="775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656C0B50" w14:textId="77777777" w:rsidTr="00E47AA1">
        <w:trPr>
          <w:ins w:id="776" w:author="Ruoyu Sun" w:date="2025-05-08T18:11:00Z" w16du:dateUtc="2025-05-09T00:11:00Z"/>
        </w:trPr>
        <w:tc>
          <w:tcPr>
            <w:tcW w:w="928" w:type="dxa"/>
            <w:vAlign w:val="center"/>
          </w:tcPr>
          <w:p w14:paraId="08D59C65" w14:textId="77777777" w:rsidR="003F748C" w:rsidRDefault="003F748C" w:rsidP="00E47AA1">
            <w:pPr>
              <w:jc w:val="center"/>
              <w:rPr>
                <w:ins w:id="777" w:author="Ruoyu Sun" w:date="2025-05-08T18:11:00Z" w16du:dateUtc="2025-05-09T00:11:00Z"/>
              </w:rPr>
            </w:pPr>
            <w:ins w:id="778" w:author="Ruoyu Sun" w:date="2025-05-08T18:11:00Z" w16du:dateUtc="2025-05-09T00:11:00Z">
              <w:r>
                <w:lastRenderedPageBreak/>
                <w:t>90MHz</w:t>
              </w:r>
            </w:ins>
          </w:p>
        </w:tc>
        <w:tc>
          <w:tcPr>
            <w:tcW w:w="3927" w:type="dxa"/>
            <w:vAlign w:val="center"/>
          </w:tcPr>
          <w:p w14:paraId="05DD74AF" w14:textId="77777777" w:rsidR="003F748C" w:rsidRPr="0096406D" w:rsidRDefault="003F748C" w:rsidP="00E47AA1">
            <w:pPr>
              <w:jc w:val="center"/>
              <w:rPr>
                <w:ins w:id="779" w:author="Ruoyu Sun" w:date="2025-05-08T18:11:00Z" w16du:dateUtc="2025-05-09T00:11:00Z"/>
                <w:noProof/>
              </w:rPr>
            </w:pPr>
            <w:ins w:id="780" w:author="Ruoyu Sun" w:date="2025-05-08T18:11:00Z" w16du:dateUtc="2025-05-09T00:11:00Z">
              <w:r w:rsidRPr="00A43A0C">
                <w:rPr>
                  <w:noProof/>
                </w:rPr>
                <w:drawing>
                  <wp:inline distT="0" distB="0" distL="0" distR="0" wp14:anchorId="1E48AE7A" wp14:editId="655A51DD">
                    <wp:extent cx="2011680" cy="1729957"/>
                    <wp:effectExtent l="0" t="0" r="0" b="0"/>
                    <wp:docPr id="126655146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66551464" name="Picture 1" descr="A diagram of a graph&#10;&#10;AI-generated content may be incorrect."/>
                            <pic:cNvPicPr/>
                          </pic:nvPicPr>
                          <pic:blipFill>
                            <a:blip r:embed="rId4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2995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1BD21493" w14:textId="77777777" w:rsidR="003F748C" w:rsidRPr="00947196" w:rsidRDefault="003F748C" w:rsidP="00E47AA1">
            <w:pPr>
              <w:jc w:val="center"/>
              <w:rPr>
                <w:ins w:id="781" w:author="Ruoyu Sun" w:date="2025-05-08T18:11:00Z" w16du:dateUtc="2025-05-09T00:11:00Z"/>
                <w:noProof/>
              </w:rPr>
            </w:pPr>
            <w:ins w:id="782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11FA7284" w14:textId="77777777" w:rsidTr="00E47AA1">
        <w:trPr>
          <w:ins w:id="783" w:author="Ruoyu Sun" w:date="2025-05-08T18:11:00Z" w16du:dateUtc="2025-05-09T00:11:00Z"/>
        </w:trPr>
        <w:tc>
          <w:tcPr>
            <w:tcW w:w="928" w:type="dxa"/>
            <w:vAlign w:val="center"/>
          </w:tcPr>
          <w:p w14:paraId="7CFAF9F0" w14:textId="77777777" w:rsidR="003F748C" w:rsidRDefault="003F748C" w:rsidP="00E47AA1">
            <w:pPr>
              <w:jc w:val="center"/>
              <w:rPr>
                <w:ins w:id="784" w:author="Ruoyu Sun" w:date="2025-05-08T18:11:00Z" w16du:dateUtc="2025-05-09T00:11:00Z"/>
              </w:rPr>
            </w:pPr>
            <w:ins w:id="785" w:author="Ruoyu Sun" w:date="2025-05-08T18:11:00Z" w16du:dateUtc="2025-05-09T00:11:00Z">
              <w:r>
                <w:t>100MHz</w:t>
              </w:r>
            </w:ins>
          </w:p>
        </w:tc>
        <w:tc>
          <w:tcPr>
            <w:tcW w:w="3927" w:type="dxa"/>
            <w:vAlign w:val="center"/>
          </w:tcPr>
          <w:p w14:paraId="43537262" w14:textId="77777777" w:rsidR="003F748C" w:rsidRPr="0096406D" w:rsidRDefault="003F748C" w:rsidP="00E47AA1">
            <w:pPr>
              <w:jc w:val="center"/>
              <w:rPr>
                <w:ins w:id="786" w:author="Ruoyu Sun" w:date="2025-05-08T18:11:00Z" w16du:dateUtc="2025-05-09T00:11:00Z"/>
                <w:noProof/>
              </w:rPr>
            </w:pPr>
            <w:ins w:id="787" w:author="Ruoyu Sun" w:date="2025-05-08T18:11:00Z" w16du:dateUtc="2025-05-09T00:11:00Z">
              <w:r w:rsidRPr="0096406D">
                <w:rPr>
                  <w:noProof/>
                </w:rPr>
                <w:drawing>
                  <wp:inline distT="0" distB="0" distL="0" distR="0" wp14:anchorId="5503796E" wp14:editId="01564B41">
                    <wp:extent cx="2011680" cy="1717499"/>
                    <wp:effectExtent l="0" t="0" r="0" b="0"/>
                    <wp:docPr id="999619446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999619446" name="Picture 1" descr="A diagram of a graph&#10;&#10;AI-generated content may be incorrect."/>
                            <pic:cNvPicPr/>
                          </pic:nvPicPr>
                          <pic:blipFill>
                            <a:blip r:embed="rId4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1749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7357FFBA" w14:textId="77777777" w:rsidR="003F748C" w:rsidRPr="00947196" w:rsidRDefault="003F748C" w:rsidP="00E47AA1">
            <w:pPr>
              <w:jc w:val="center"/>
              <w:rPr>
                <w:ins w:id="788" w:author="Ruoyu Sun" w:date="2025-05-08T18:11:00Z" w16du:dateUtc="2025-05-09T00:11:00Z"/>
                <w:noProof/>
              </w:rPr>
            </w:pPr>
            <w:ins w:id="789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</w:tbl>
    <w:p w14:paraId="5007F3D0" w14:textId="77777777" w:rsidR="003F748C" w:rsidRDefault="003F748C" w:rsidP="003F748C">
      <w:pPr>
        <w:pStyle w:val="B1"/>
        <w:rPr>
          <w:ins w:id="790" w:author="Ruoyu Sun" w:date="2025-05-08T18:11:00Z" w16du:dateUtc="2025-05-09T00:11:00Z"/>
          <w:lang w:eastAsia="zh-CN"/>
        </w:rPr>
      </w:pPr>
    </w:p>
    <w:p w14:paraId="5C2165CD" w14:textId="77777777" w:rsidR="003F748C" w:rsidRDefault="003F748C" w:rsidP="003F748C">
      <w:pPr>
        <w:pStyle w:val="B1"/>
        <w:rPr>
          <w:ins w:id="791" w:author="Ruoyu Sun" w:date="2025-05-08T18:11:00Z" w16du:dateUtc="2025-05-09T00:11:00Z"/>
          <w:lang w:eastAsia="zh-CN"/>
        </w:rPr>
      </w:pPr>
      <w:ins w:id="792" w:author="Ruoyu Sun" w:date="2025-05-08T18:11:00Z" w16du:dateUtc="2025-05-09T00:11:00Z">
        <w:r>
          <w:rPr>
            <w:lang w:eastAsia="zh-CN"/>
          </w:rPr>
          <w:t>The Qualcomm results [6] are listed below:</w:t>
        </w:r>
      </w:ins>
    </w:p>
    <w:p w14:paraId="084B5141" w14:textId="77777777" w:rsidR="003F748C" w:rsidRDefault="003F748C" w:rsidP="003F748C">
      <w:pPr>
        <w:pStyle w:val="B1"/>
        <w:numPr>
          <w:ilvl w:val="0"/>
          <w:numId w:val="18"/>
        </w:numPr>
        <w:rPr>
          <w:ins w:id="793" w:author="Ruoyu Sun" w:date="2025-05-08T18:11:00Z" w16du:dateUtc="2025-05-09T00:11:00Z"/>
          <w:lang w:eastAsia="zh-CN"/>
        </w:rPr>
      </w:pPr>
      <w:ins w:id="794" w:author="Ruoyu Sun" w:date="2025-05-08T18:11:00Z" w16du:dateUtc="2025-05-09T00:11:00Z">
        <w:r>
          <w:rPr>
            <w:lang w:eastAsia="zh-CN"/>
          </w:rPr>
          <w:t>The Qualcomm results for channel bandwidth 50MHz are shown in Figures 14-16.</w:t>
        </w:r>
      </w:ins>
    </w:p>
    <w:p w14:paraId="4C78CDAE" w14:textId="77777777" w:rsidR="003F748C" w:rsidRDefault="003F748C" w:rsidP="003F748C">
      <w:pPr>
        <w:rPr>
          <w:ins w:id="795" w:author="Ruoyu Sun" w:date="2025-05-08T18:11:00Z" w16du:dateUtc="2025-05-09T00:11:00Z"/>
          <w:noProof/>
        </w:rPr>
      </w:pPr>
      <w:ins w:id="796" w:author="Ruoyu Sun" w:date="2025-05-08T18:11:00Z" w16du:dateUtc="2025-05-09T00:11:00Z">
        <w:r>
          <w:rPr>
            <w:noProof/>
          </w:rPr>
          <w:drawing>
            <wp:inline distT="0" distB="0" distL="0" distR="0" wp14:anchorId="6691AB5E" wp14:editId="7D681C2C">
              <wp:extent cx="6117590" cy="2046605"/>
              <wp:effectExtent l="0" t="0" r="0" b="0"/>
              <wp:docPr id="1338934541" name="Picture 12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8934541" name="Picture 12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2046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1776659" w14:textId="77777777" w:rsidR="003F748C" w:rsidRDefault="003F748C" w:rsidP="003F748C">
      <w:pPr>
        <w:pStyle w:val="TF"/>
        <w:rPr>
          <w:ins w:id="797" w:author="Ruoyu Sun" w:date="2025-05-08T18:11:00Z" w16du:dateUtc="2025-05-09T00:11:00Z"/>
        </w:rPr>
      </w:pPr>
      <w:ins w:id="798" w:author="Ruoyu Sun" w:date="2025-05-08T18:11:00Z" w16du:dateUtc="2025-05-09T00:11:00Z">
        <w:r>
          <w:t>Figure 14. NS_27 A-MPR results for channel BW 50 MHz at Fc = 3575 MHz</w:t>
        </w:r>
      </w:ins>
    </w:p>
    <w:p w14:paraId="6C9E51E0" w14:textId="77777777" w:rsidR="003F748C" w:rsidRDefault="003F748C" w:rsidP="003F748C">
      <w:pPr>
        <w:pStyle w:val="TF"/>
        <w:rPr>
          <w:ins w:id="799" w:author="Ruoyu Sun" w:date="2025-05-08T18:11:00Z" w16du:dateUtc="2025-05-09T00:11:00Z"/>
          <w:noProof/>
        </w:rPr>
      </w:pPr>
      <w:ins w:id="800" w:author="Ruoyu Sun" w:date="2025-05-08T18:11:00Z" w16du:dateUtc="2025-05-09T00:11:00Z">
        <w:r>
          <w:rPr>
            <w:noProof/>
          </w:rPr>
          <w:drawing>
            <wp:inline distT="0" distB="0" distL="0" distR="0" wp14:anchorId="1E0DC649" wp14:editId="117CB391">
              <wp:extent cx="6117590" cy="2004695"/>
              <wp:effectExtent l="0" t="0" r="0" b="0"/>
              <wp:docPr id="488773922" name="Picture 11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88773922" name="Picture 11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20046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B7EDA6" w14:textId="77777777" w:rsidR="003F748C" w:rsidRDefault="003F748C" w:rsidP="003F748C">
      <w:pPr>
        <w:pStyle w:val="TF"/>
        <w:rPr>
          <w:ins w:id="801" w:author="Ruoyu Sun" w:date="2025-05-08T18:11:00Z" w16du:dateUtc="2025-05-09T00:11:00Z"/>
        </w:rPr>
      </w:pPr>
      <w:ins w:id="802" w:author="Ruoyu Sun" w:date="2025-05-08T18:11:00Z" w16du:dateUtc="2025-05-09T00:11:00Z">
        <w:r>
          <w:t>Figure 15. NS_27 A-MPR results for channel BW 50 MHz at Fc = 3605 MHz</w:t>
        </w:r>
      </w:ins>
    </w:p>
    <w:p w14:paraId="7B24A2BD" w14:textId="77777777" w:rsidR="003F748C" w:rsidRDefault="003F748C" w:rsidP="003F748C">
      <w:pPr>
        <w:pStyle w:val="TF"/>
        <w:rPr>
          <w:ins w:id="803" w:author="Ruoyu Sun" w:date="2025-05-08T18:11:00Z" w16du:dateUtc="2025-05-09T00:11:00Z"/>
          <w:noProof/>
        </w:rPr>
      </w:pPr>
      <w:ins w:id="804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78017B5E" wp14:editId="6BE6C01A">
              <wp:extent cx="6121400" cy="2467610"/>
              <wp:effectExtent l="0" t="0" r="0" b="8890"/>
              <wp:docPr id="314355163" name="Picture 10" descr="A group of images of a rainbow colored triangle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14355163" name="Picture 10" descr="A group of images of a rainbow colored triangle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1400" cy="2467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8417A8" w14:textId="77777777" w:rsidR="003F748C" w:rsidRDefault="003F748C" w:rsidP="003F748C">
      <w:pPr>
        <w:pStyle w:val="TF"/>
        <w:rPr>
          <w:ins w:id="805" w:author="Ruoyu Sun" w:date="2025-05-08T18:11:00Z" w16du:dateUtc="2025-05-09T00:11:00Z"/>
        </w:rPr>
      </w:pPr>
      <w:ins w:id="806" w:author="Ruoyu Sun" w:date="2025-05-08T18:11:00Z" w16du:dateUtc="2025-05-09T00:11:00Z">
        <w:r>
          <w:t>Figure 16. NS_27 A-MPR results for channel BW 50 MHz at Fc = 3646 MHz</w:t>
        </w:r>
      </w:ins>
    </w:p>
    <w:p w14:paraId="318C708F" w14:textId="77777777" w:rsidR="003F748C" w:rsidRDefault="003F748C" w:rsidP="003F748C">
      <w:pPr>
        <w:pStyle w:val="B1"/>
        <w:numPr>
          <w:ilvl w:val="0"/>
          <w:numId w:val="18"/>
        </w:numPr>
        <w:rPr>
          <w:ins w:id="807" w:author="Ruoyu Sun" w:date="2025-05-08T18:11:00Z" w16du:dateUtc="2025-05-09T00:11:00Z"/>
          <w:lang w:eastAsia="zh-CN"/>
        </w:rPr>
      </w:pPr>
      <w:ins w:id="808" w:author="Ruoyu Sun" w:date="2025-05-08T18:11:00Z" w16du:dateUtc="2025-05-09T00:11:00Z">
        <w:r>
          <w:rPr>
            <w:lang w:eastAsia="zh-CN"/>
          </w:rPr>
          <w:t>The Qualcomm results for channel bandwidth 60MHz are shown in Figures 17-19.</w:t>
        </w:r>
      </w:ins>
    </w:p>
    <w:p w14:paraId="73C6E055" w14:textId="77777777" w:rsidR="003F748C" w:rsidRPr="00402959" w:rsidRDefault="003F748C" w:rsidP="003F748C">
      <w:pPr>
        <w:rPr>
          <w:ins w:id="809" w:author="Ruoyu Sun" w:date="2025-05-08T18:11:00Z" w16du:dateUtc="2025-05-09T00:11:00Z"/>
        </w:rPr>
      </w:pPr>
      <w:ins w:id="810" w:author="Ruoyu Sun" w:date="2025-05-08T18:11:00Z" w16du:dateUtc="2025-05-09T00:11:00Z">
        <w:r>
          <w:rPr>
            <w:noProof/>
          </w:rPr>
          <w:drawing>
            <wp:inline distT="0" distB="0" distL="0" distR="0" wp14:anchorId="0E64A880" wp14:editId="46A0DE23">
              <wp:extent cx="6117590" cy="1993265"/>
              <wp:effectExtent l="0" t="0" r="0" b="6985"/>
              <wp:docPr id="1663736969" name="Picture 9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63736969" name="Picture 9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93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F991A89" w14:textId="77777777" w:rsidR="003F748C" w:rsidRDefault="003F748C" w:rsidP="003F748C">
      <w:pPr>
        <w:pStyle w:val="TF"/>
        <w:rPr>
          <w:ins w:id="811" w:author="Ruoyu Sun" w:date="2025-05-08T18:11:00Z" w16du:dateUtc="2025-05-09T00:11:00Z"/>
        </w:rPr>
      </w:pPr>
      <w:ins w:id="812" w:author="Ruoyu Sun" w:date="2025-05-08T18:11:00Z" w16du:dateUtc="2025-05-09T00:11:00Z">
        <w:r>
          <w:t>Figure 17. NS_27 A-MPR results for channel BW 60MHz at Fc = 3580 MHz</w:t>
        </w:r>
      </w:ins>
    </w:p>
    <w:p w14:paraId="1F9BC4C6" w14:textId="77777777" w:rsidR="003F748C" w:rsidRDefault="003F748C" w:rsidP="003F748C">
      <w:pPr>
        <w:pStyle w:val="TF"/>
        <w:rPr>
          <w:ins w:id="813" w:author="Ruoyu Sun" w:date="2025-05-08T18:11:00Z" w16du:dateUtc="2025-05-09T00:11:00Z"/>
        </w:rPr>
      </w:pPr>
      <w:ins w:id="814" w:author="Ruoyu Sun" w:date="2025-05-08T18:11:00Z" w16du:dateUtc="2025-05-09T00:11:00Z">
        <w:r>
          <w:rPr>
            <w:noProof/>
          </w:rPr>
          <w:drawing>
            <wp:inline distT="0" distB="0" distL="0" distR="0" wp14:anchorId="2476C1ED" wp14:editId="7AFA796F">
              <wp:extent cx="6117590" cy="1962785"/>
              <wp:effectExtent l="0" t="0" r="0" b="0"/>
              <wp:docPr id="622710413" name="Picture 8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22710413" name="Picture 8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62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352DA">
          <w:t xml:space="preserve"> </w:t>
        </w:r>
        <w:r>
          <w:t>Figure 18. NS_27 A-MPR results for channel BW 60 MHz at Fc = 3620 MHz</w:t>
        </w:r>
      </w:ins>
    </w:p>
    <w:p w14:paraId="35D8B2F4" w14:textId="77777777" w:rsidR="003F748C" w:rsidRDefault="003F748C" w:rsidP="003F748C">
      <w:pPr>
        <w:pStyle w:val="TF"/>
        <w:rPr>
          <w:ins w:id="815" w:author="Ruoyu Sun" w:date="2025-05-08T18:11:00Z" w16du:dateUtc="2025-05-09T00:11:00Z"/>
          <w:noProof/>
        </w:rPr>
      </w:pPr>
      <w:ins w:id="816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76119D71" wp14:editId="1CD1FDA7">
              <wp:extent cx="6117590" cy="1928495"/>
              <wp:effectExtent l="0" t="0" r="0" b="0"/>
              <wp:docPr id="42277362" name="Picture 7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2277362" name="Picture 7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28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555F802" w14:textId="77777777" w:rsidR="003F748C" w:rsidRDefault="003F748C" w:rsidP="003F748C">
      <w:pPr>
        <w:pStyle w:val="TF"/>
        <w:rPr>
          <w:ins w:id="817" w:author="Ruoyu Sun" w:date="2025-05-08T18:11:00Z" w16du:dateUtc="2025-05-09T00:11:00Z"/>
        </w:rPr>
      </w:pPr>
      <w:ins w:id="818" w:author="Ruoyu Sun" w:date="2025-05-08T18:11:00Z" w16du:dateUtc="2025-05-09T00:11:00Z">
        <w:r>
          <w:t>Figure 19. NS_27 A-MPR results for channel BW 60 MHz at Fc = 3631 MHz</w:t>
        </w:r>
      </w:ins>
    </w:p>
    <w:p w14:paraId="5E18357F" w14:textId="77777777" w:rsidR="003F748C" w:rsidRDefault="003F748C" w:rsidP="003F748C">
      <w:pPr>
        <w:pStyle w:val="B1"/>
        <w:numPr>
          <w:ilvl w:val="0"/>
          <w:numId w:val="18"/>
        </w:numPr>
        <w:rPr>
          <w:ins w:id="819" w:author="Ruoyu Sun" w:date="2025-05-08T18:11:00Z" w16du:dateUtc="2025-05-09T00:11:00Z"/>
          <w:lang w:eastAsia="zh-CN"/>
        </w:rPr>
      </w:pPr>
      <w:ins w:id="820" w:author="Ruoyu Sun" w:date="2025-05-08T18:11:00Z" w16du:dateUtc="2025-05-09T00:11:00Z">
        <w:r>
          <w:rPr>
            <w:lang w:eastAsia="zh-CN"/>
          </w:rPr>
          <w:t>The Qualcomm results for channel bandwidth 70MHz are shown in Figures 20-21.</w:t>
        </w:r>
      </w:ins>
    </w:p>
    <w:p w14:paraId="61C941FF" w14:textId="77777777" w:rsidR="003F748C" w:rsidRDefault="003F748C" w:rsidP="003F748C">
      <w:pPr>
        <w:rPr>
          <w:ins w:id="821" w:author="Ruoyu Sun" w:date="2025-05-08T18:11:00Z" w16du:dateUtc="2025-05-09T00:11:00Z"/>
          <w:noProof/>
        </w:rPr>
      </w:pPr>
      <w:ins w:id="822" w:author="Ruoyu Sun" w:date="2025-05-08T18:11:00Z" w16du:dateUtc="2025-05-09T00:11:00Z">
        <w:r>
          <w:rPr>
            <w:noProof/>
          </w:rPr>
          <w:drawing>
            <wp:inline distT="0" distB="0" distL="0" distR="0" wp14:anchorId="3EFC9E0D" wp14:editId="7C481CE7">
              <wp:extent cx="6109970" cy="2000885"/>
              <wp:effectExtent l="0" t="0" r="5080" b="0"/>
              <wp:docPr id="1806817277" name="Picture 6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06817277" name="Picture 6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9970" cy="20008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0F5ACF5" w14:textId="77777777" w:rsidR="003F748C" w:rsidRDefault="003F748C" w:rsidP="003F748C">
      <w:pPr>
        <w:pStyle w:val="TF"/>
        <w:rPr>
          <w:ins w:id="823" w:author="Ruoyu Sun" w:date="2025-05-08T18:11:00Z" w16du:dateUtc="2025-05-09T00:11:00Z"/>
        </w:rPr>
      </w:pPr>
      <w:ins w:id="824" w:author="Ruoyu Sun" w:date="2025-05-08T18:11:00Z" w16du:dateUtc="2025-05-09T00:11:00Z">
        <w:r>
          <w:t>Figure 20. NS_27 A-MPR results for channel BW 70 MHz at Fc = 3585 MHz</w:t>
        </w:r>
      </w:ins>
    </w:p>
    <w:p w14:paraId="6BF8D3E5" w14:textId="77777777" w:rsidR="003F748C" w:rsidRDefault="003F748C" w:rsidP="003F748C">
      <w:pPr>
        <w:pStyle w:val="TF"/>
        <w:rPr>
          <w:ins w:id="825" w:author="Ruoyu Sun" w:date="2025-05-08T18:11:00Z" w16du:dateUtc="2025-05-09T00:11:00Z"/>
        </w:rPr>
      </w:pPr>
      <w:ins w:id="826" w:author="Ruoyu Sun" w:date="2025-05-08T18:11:00Z" w16du:dateUtc="2025-05-09T00:11:00Z">
        <w:r>
          <w:rPr>
            <w:noProof/>
          </w:rPr>
          <w:drawing>
            <wp:inline distT="0" distB="0" distL="0" distR="0" wp14:anchorId="7589D55B" wp14:editId="43CB059C">
              <wp:extent cx="6113780" cy="2023745"/>
              <wp:effectExtent l="0" t="0" r="1270" b="0"/>
              <wp:docPr id="2011913962" name="Picture 5" descr="A group of images of different colored graph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11913962" name="Picture 5" descr="A group of images of different colored graph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3780" cy="2023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3E5EE6E" w14:textId="77777777" w:rsidR="003F748C" w:rsidRDefault="003F748C" w:rsidP="003F748C">
      <w:pPr>
        <w:pStyle w:val="TF"/>
        <w:rPr>
          <w:ins w:id="827" w:author="Ruoyu Sun" w:date="2025-05-08T18:11:00Z" w16du:dateUtc="2025-05-09T00:11:00Z"/>
        </w:rPr>
      </w:pPr>
      <w:ins w:id="828" w:author="Ruoyu Sun" w:date="2025-05-08T18:11:00Z" w16du:dateUtc="2025-05-09T00:11:00Z">
        <w:r>
          <w:t>Figure 21. NS_27 A-MPR results for channel BW 70 MHz at Fc = 3665 MHz</w:t>
        </w:r>
      </w:ins>
    </w:p>
    <w:p w14:paraId="66F8C91A" w14:textId="77777777" w:rsidR="003F748C" w:rsidRDefault="003F748C" w:rsidP="003F748C">
      <w:pPr>
        <w:pStyle w:val="B1"/>
        <w:numPr>
          <w:ilvl w:val="0"/>
          <w:numId w:val="18"/>
        </w:numPr>
        <w:rPr>
          <w:ins w:id="829" w:author="Ruoyu Sun" w:date="2025-05-08T18:11:00Z" w16du:dateUtc="2025-05-09T00:11:00Z"/>
          <w:lang w:eastAsia="zh-CN"/>
        </w:rPr>
      </w:pPr>
      <w:ins w:id="830" w:author="Ruoyu Sun" w:date="2025-05-08T18:11:00Z" w16du:dateUtc="2025-05-09T00:11:00Z">
        <w:r>
          <w:rPr>
            <w:lang w:eastAsia="zh-CN"/>
          </w:rPr>
          <w:t>The Qualcomm results for channel bandwidth 80MHz are shown in Figures 22-23.</w:t>
        </w:r>
      </w:ins>
    </w:p>
    <w:p w14:paraId="7147CDCC" w14:textId="77777777" w:rsidR="003F748C" w:rsidRDefault="003F748C" w:rsidP="003F748C">
      <w:pPr>
        <w:rPr>
          <w:ins w:id="831" w:author="Ruoyu Sun" w:date="2025-05-08T18:11:00Z" w16du:dateUtc="2025-05-09T00:11:00Z"/>
          <w:noProof/>
        </w:rPr>
      </w:pPr>
      <w:ins w:id="832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5EA30DC2" wp14:editId="3053AE62">
              <wp:extent cx="6113780" cy="1993265"/>
              <wp:effectExtent l="0" t="0" r="1270" b="6985"/>
              <wp:docPr id="2071830847" name="Picture 4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71830847" name="Picture 4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3780" cy="1993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AAF05C4" w14:textId="77777777" w:rsidR="003F748C" w:rsidRDefault="003F748C" w:rsidP="003F748C">
      <w:pPr>
        <w:pStyle w:val="TF"/>
        <w:rPr>
          <w:ins w:id="833" w:author="Ruoyu Sun" w:date="2025-05-08T18:11:00Z" w16du:dateUtc="2025-05-09T00:11:00Z"/>
        </w:rPr>
      </w:pPr>
      <w:ins w:id="834" w:author="Ruoyu Sun" w:date="2025-05-08T18:11:00Z" w16du:dateUtc="2025-05-09T00:11:00Z">
        <w:r>
          <w:t>Figure 22. NS_27 A-MPR results for channel BW 80 MHz at Fc = 3590 MHz</w:t>
        </w:r>
      </w:ins>
    </w:p>
    <w:p w14:paraId="577D1761" w14:textId="77777777" w:rsidR="003F748C" w:rsidRDefault="003F748C" w:rsidP="003F748C">
      <w:pPr>
        <w:rPr>
          <w:ins w:id="835" w:author="Ruoyu Sun" w:date="2025-05-08T18:11:00Z" w16du:dateUtc="2025-05-09T00:11:00Z"/>
          <w:noProof/>
        </w:rPr>
      </w:pPr>
      <w:ins w:id="836" w:author="Ruoyu Sun" w:date="2025-05-08T18:11:00Z" w16du:dateUtc="2025-05-09T00:11:00Z">
        <w:r>
          <w:rPr>
            <w:noProof/>
          </w:rPr>
          <w:drawing>
            <wp:inline distT="0" distB="0" distL="0" distR="0" wp14:anchorId="1555B674" wp14:editId="1445333F">
              <wp:extent cx="6117590" cy="1997075"/>
              <wp:effectExtent l="0" t="0" r="0" b="3175"/>
              <wp:docPr id="1651446473" name="Picture 3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51446473" name="Picture 3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97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4F6C2A5" w14:textId="77777777" w:rsidR="003F748C" w:rsidRDefault="003F748C" w:rsidP="003F748C">
      <w:pPr>
        <w:pStyle w:val="TF"/>
        <w:rPr>
          <w:ins w:id="837" w:author="Ruoyu Sun" w:date="2025-05-08T18:11:00Z" w16du:dateUtc="2025-05-09T00:11:00Z"/>
        </w:rPr>
      </w:pPr>
      <w:ins w:id="838" w:author="Ruoyu Sun" w:date="2025-05-08T18:11:00Z" w16du:dateUtc="2025-05-09T00:11:00Z">
        <w:r>
          <w:t>Figure 23. NS_27 A-MPR results for channel BW 80 MHz at Fc = 3660 MHz</w:t>
        </w:r>
      </w:ins>
    </w:p>
    <w:p w14:paraId="39962F0D" w14:textId="77777777" w:rsidR="003F748C" w:rsidRDefault="003F748C" w:rsidP="003F748C">
      <w:pPr>
        <w:pStyle w:val="B1"/>
        <w:numPr>
          <w:ilvl w:val="0"/>
          <w:numId w:val="18"/>
        </w:numPr>
        <w:rPr>
          <w:ins w:id="839" w:author="Ruoyu Sun" w:date="2025-05-08T18:11:00Z" w16du:dateUtc="2025-05-09T00:11:00Z"/>
          <w:lang w:eastAsia="zh-CN"/>
        </w:rPr>
      </w:pPr>
      <w:ins w:id="840" w:author="Ruoyu Sun" w:date="2025-05-08T18:11:00Z" w16du:dateUtc="2025-05-09T00:11:00Z">
        <w:r>
          <w:rPr>
            <w:lang w:eastAsia="zh-CN"/>
          </w:rPr>
          <w:t>The Qualcomm results for channel bandwidth 90MHz are shown in Figures 24.</w:t>
        </w:r>
      </w:ins>
    </w:p>
    <w:p w14:paraId="5197C9FB" w14:textId="77777777" w:rsidR="003F748C" w:rsidRDefault="003F748C" w:rsidP="003F748C">
      <w:pPr>
        <w:rPr>
          <w:ins w:id="841" w:author="Ruoyu Sun" w:date="2025-05-08T18:11:00Z" w16du:dateUtc="2025-05-09T00:11:00Z"/>
          <w:noProof/>
        </w:rPr>
      </w:pPr>
      <w:ins w:id="842" w:author="Ruoyu Sun" w:date="2025-05-08T18:11:00Z" w16du:dateUtc="2025-05-09T00:11:00Z">
        <w:r>
          <w:rPr>
            <w:noProof/>
          </w:rPr>
          <w:drawing>
            <wp:inline distT="0" distB="0" distL="0" distR="0" wp14:anchorId="3DCBA6B8" wp14:editId="48C7A87A">
              <wp:extent cx="6109970" cy="2574925"/>
              <wp:effectExtent l="0" t="0" r="5080" b="0"/>
              <wp:docPr id="803349135" name="Picture 2" descr="A group of images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03349135" name="Picture 2" descr="A group of images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9970" cy="2574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2C8E3B" w14:textId="77777777" w:rsidR="003F748C" w:rsidRDefault="003F748C" w:rsidP="003F748C">
      <w:pPr>
        <w:pStyle w:val="TF"/>
        <w:rPr>
          <w:ins w:id="843" w:author="Ruoyu Sun" w:date="2025-05-08T18:11:00Z" w16du:dateUtc="2025-05-09T00:11:00Z"/>
        </w:rPr>
      </w:pPr>
      <w:ins w:id="844" w:author="Ruoyu Sun" w:date="2025-05-08T18:11:00Z" w16du:dateUtc="2025-05-09T00:11:00Z">
        <w:r>
          <w:t>Figure 24. NS_27 A-MPR results for channel BW 90 MHz at Fc = 3595 MHz</w:t>
        </w:r>
      </w:ins>
    </w:p>
    <w:p w14:paraId="1359446E" w14:textId="77777777" w:rsidR="003F748C" w:rsidRDefault="003F748C" w:rsidP="003F748C">
      <w:pPr>
        <w:pStyle w:val="B1"/>
        <w:numPr>
          <w:ilvl w:val="0"/>
          <w:numId w:val="18"/>
        </w:numPr>
        <w:rPr>
          <w:ins w:id="845" w:author="Ruoyu Sun" w:date="2025-05-08T18:11:00Z" w16du:dateUtc="2025-05-09T00:11:00Z"/>
          <w:lang w:eastAsia="zh-CN"/>
        </w:rPr>
      </w:pPr>
      <w:ins w:id="846" w:author="Ruoyu Sun" w:date="2025-05-08T18:11:00Z" w16du:dateUtc="2025-05-09T00:11:00Z">
        <w:r>
          <w:rPr>
            <w:lang w:eastAsia="zh-CN"/>
          </w:rPr>
          <w:t>The Qualcomm results for channel bandwidth 90MHz are shown in Figures 25.</w:t>
        </w:r>
      </w:ins>
    </w:p>
    <w:p w14:paraId="62A2DF04" w14:textId="77777777" w:rsidR="003F748C" w:rsidRDefault="003F748C" w:rsidP="003F748C">
      <w:pPr>
        <w:jc w:val="center"/>
        <w:rPr>
          <w:ins w:id="847" w:author="Ruoyu Sun" w:date="2025-05-08T18:11:00Z" w16du:dateUtc="2025-05-09T00:11:00Z"/>
          <w:noProof/>
        </w:rPr>
      </w:pPr>
      <w:ins w:id="848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2E971CAC" wp14:editId="7633CFD8">
              <wp:extent cx="3776345" cy="4640580"/>
              <wp:effectExtent l="0" t="0" r="0" b="7620"/>
              <wp:docPr id="1498589693" name="Picture 1" descr="A screenshot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8589693" name="Picture 1" descr="A screenshot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76345" cy="4640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D5278FE" w14:textId="77777777" w:rsidR="003F748C" w:rsidRDefault="003F748C" w:rsidP="003F748C">
      <w:pPr>
        <w:pStyle w:val="TF"/>
        <w:rPr>
          <w:ins w:id="849" w:author="Ruoyu Sun" w:date="2025-05-08T18:11:00Z" w16du:dateUtc="2025-05-09T00:11:00Z"/>
        </w:rPr>
      </w:pPr>
      <w:bookmarkStart w:id="850" w:name="_Hlk193969545"/>
      <w:ins w:id="851" w:author="Ruoyu Sun" w:date="2025-05-08T18:11:00Z" w16du:dateUtc="2025-05-09T00:11:00Z">
        <w:r>
          <w:t>Figure 25. NS_27 A-</w:t>
        </w:r>
        <w:bookmarkEnd w:id="850"/>
        <w:r>
          <w:t>MPR results for channel BW 100 MHz at Fc = 3600 MHz and Fc = 3650 MHz</w:t>
        </w:r>
      </w:ins>
    </w:p>
    <w:p w14:paraId="7FF86842" w14:textId="77777777" w:rsidR="003F748C" w:rsidRPr="00304235" w:rsidRDefault="003F748C" w:rsidP="003F748C">
      <w:pPr>
        <w:rPr>
          <w:ins w:id="852" w:author="Ruoyu Sun" w:date="2025-05-08T18:11:00Z" w16du:dateUtc="2025-05-09T00:11:00Z"/>
        </w:rPr>
      </w:pPr>
      <w:ins w:id="853" w:author="Ruoyu Sun" w:date="2025-05-08T18:11:00Z" w16du:dateUtc="2025-05-09T00:11:00Z">
        <w:r w:rsidRPr="00304235">
          <w:t>The following assumptions and requirements for the simulations are applied</w:t>
        </w:r>
        <w:r>
          <w:t xml:space="preserve"> in the Nokia simulation [7]</w:t>
        </w:r>
        <w:r w:rsidRPr="00304235">
          <w:t>:</w:t>
        </w:r>
      </w:ins>
    </w:p>
    <w:p w14:paraId="77C4B0D2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54" w:author="Ruoyu Sun" w:date="2025-05-08T18:11:00Z" w16du:dateUtc="2025-05-09T00:11:00Z"/>
        </w:rPr>
      </w:pPr>
      <w:ins w:id="855" w:author="Ruoyu Sun" w:date="2025-05-08T18:11:00Z" w16du:dateUtc="2025-05-09T00:11:00Z">
        <w:r>
          <w:t xml:space="preserve">Operating band n48 (UL </w:t>
        </w:r>
        <w:r w:rsidRPr="00C36484">
          <w:t>3550 MHz – 3700 MHz</w:t>
        </w:r>
        <w:r>
          <w:t>)</w:t>
        </w:r>
      </w:ins>
    </w:p>
    <w:p w14:paraId="4FC06A70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56" w:author="Ruoyu Sun" w:date="2025-05-08T18:11:00Z" w16du:dateUtc="2025-05-09T00:11:00Z"/>
        </w:rPr>
      </w:pPr>
      <w:ins w:id="857" w:author="Ruoyu Sun" w:date="2025-05-08T18:11:00Z" w16du:dateUtc="2025-05-09T00:11:00Z">
        <w:r w:rsidRPr="00483F9A">
          <w:t>Channel bandwidths</w:t>
        </w:r>
        <w:r>
          <w:t xml:space="preserve"> 50, 60, 70, 80, 90, 100 MHz</w:t>
        </w:r>
      </w:ins>
    </w:p>
    <w:p w14:paraId="23C03829" w14:textId="77777777" w:rsidR="003F748C" w:rsidRPr="00483F9A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58" w:author="Ruoyu Sun" w:date="2025-05-08T18:11:00Z" w16du:dateUtc="2025-05-09T00:11:00Z"/>
        </w:rPr>
      </w:pPr>
      <w:ins w:id="859" w:author="Ruoyu Sun" w:date="2025-05-08T18:11:00Z" w16du:dateUtc="2025-05-09T00:11:00Z">
        <w:r>
          <w:t>Subcarrier spacing: 15 kHz for 50 MHz, 30 kHz for channel bandwidths ≥ 50 MHz</w:t>
        </w:r>
      </w:ins>
    </w:p>
    <w:p w14:paraId="20373ED5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60" w:author="Ruoyu Sun" w:date="2025-05-08T18:11:00Z" w16du:dateUtc="2025-05-09T00:11:00Z"/>
        </w:rPr>
      </w:pPr>
      <w:ins w:id="861" w:author="Ruoyu Sun" w:date="2025-05-08T18:11:00Z" w16du:dateUtc="2025-05-09T00:11:00Z">
        <w:r>
          <w:t>Power class PC3</w:t>
        </w:r>
      </w:ins>
    </w:p>
    <w:p w14:paraId="0272453A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62" w:author="Ruoyu Sun" w:date="2025-05-08T18:11:00Z" w16du:dateUtc="2025-05-09T00:11:00Z"/>
        </w:rPr>
      </w:pPr>
      <w:ins w:id="863" w:author="Ruoyu Sun" w:date="2025-05-08T18:11:00Z" w16du:dateUtc="2025-05-09T00:11:00Z">
        <w:r>
          <w:t>WOLA processing</w:t>
        </w:r>
      </w:ins>
    </w:p>
    <w:p w14:paraId="74D67F5C" w14:textId="77777777" w:rsidR="003F748C" w:rsidRPr="00BD5C39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64" w:author="Ruoyu Sun" w:date="2025-05-08T18:11:00Z" w16du:dateUtc="2025-05-09T00:11:00Z"/>
        </w:rPr>
      </w:pPr>
      <w:ins w:id="865" w:author="Ruoyu Sun" w:date="2025-05-08T18:11:00Z" w16du:dateUtc="2025-05-09T00:11:00Z">
        <w:r w:rsidRPr="00BD5C39">
          <w:t>I/Q image -2</w:t>
        </w:r>
        <w:r>
          <w:t>8</w:t>
        </w:r>
        <w:r w:rsidRPr="00BD5C39">
          <w:t xml:space="preserve"> </w:t>
        </w:r>
        <w:proofErr w:type="spellStart"/>
        <w:r w:rsidRPr="00BD5C39">
          <w:t>dBc</w:t>
        </w:r>
        <w:proofErr w:type="spellEnd"/>
      </w:ins>
    </w:p>
    <w:p w14:paraId="63E0DC97" w14:textId="77777777" w:rsidR="003F748C" w:rsidRPr="00BD5C39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66" w:author="Ruoyu Sun" w:date="2025-05-08T18:11:00Z" w16du:dateUtc="2025-05-09T00:11:00Z"/>
        </w:rPr>
      </w:pPr>
      <w:ins w:id="867" w:author="Ruoyu Sun" w:date="2025-05-08T18:11:00Z" w16du:dateUtc="2025-05-09T00:11:00Z">
        <w:r w:rsidRPr="00BD5C39">
          <w:t>Carrier leakage -2</w:t>
        </w:r>
        <w:r>
          <w:t>8</w:t>
        </w:r>
        <w:r w:rsidRPr="00BD5C39">
          <w:t xml:space="preserve"> </w:t>
        </w:r>
        <w:proofErr w:type="spellStart"/>
        <w:r w:rsidRPr="00BD5C39">
          <w:t>dBc</w:t>
        </w:r>
        <w:proofErr w:type="spellEnd"/>
      </w:ins>
    </w:p>
    <w:p w14:paraId="447B7A7A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68" w:author="Ruoyu Sun" w:date="2025-05-08T18:11:00Z" w16du:dateUtc="2025-05-09T00:11:00Z"/>
        </w:rPr>
      </w:pPr>
      <w:ins w:id="869" w:author="Ruoyu Sun" w:date="2025-05-08T18:11:00Z" w16du:dateUtc="2025-05-09T00:11:00Z">
        <w:r>
          <w:t xml:space="preserve">CIM3 -60 </w:t>
        </w:r>
        <w:proofErr w:type="spellStart"/>
        <w:r>
          <w:t>dBc</w:t>
        </w:r>
        <w:proofErr w:type="spellEnd"/>
        <w:r>
          <w:t xml:space="preserve">, CIM5 -70 </w:t>
        </w:r>
        <w:proofErr w:type="spellStart"/>
        <w:r>
          <w:t>dBc</w:t>
        </w:r>
        <w:proofErr w:type="spellEnd"/>
      </w:ins>
    </w:p>
    <w:p w14:paraId="50166A31" w14:textId="77777777" w:rsidR="003F748C" w:rsidRDefault="003F748C" w:rsidP="003F748C">
      <w:pPr>
        <w:pStyle w:val="ListParagraph"/>
        <w:numPr>
          <w:ilvl w:val="0"/>
          <w:numId w:val="19"/>
        </w:numPr>
        <w:overflowPunct w:val="0"/>
        <w:autoSpaceDE w:val="0"/>
        <w:autoSpaceDN w:val="0"/>
        <w:adjustRightInd w:val="0"/>
        <w:textAlignment w:val="baseline"/>
        <w:rPr>
          <w:ins w:id="870" w:author="Ruoyu Sun" w:date="2025-05-08T18:11:00Z" w16du:dateUtc="2025-05-09T00:11:00Z"/>
        </w:rPr>
      </w:pPr>
      <w:ins w:id="871" w:author="Ruoyu Sun" w:date="2025-05-08T18:11:00Z" w16du:dateUtc="2025-05-09T00:11:00Z">
        <w:r>
          <w:t>NS_27 SEM from TS 38.101-1</w:t>
        </w:r>
      </w:ins>
    </w:p>
    <w:p w14:paraId="06F4CBC5" w14:textId="77777777" w:rsidR="003F748C" w:rsidRDefault="003F748C" w:rsidP="003F748C">
      <w:pPr>
        <w:pStyle w:val="B1"/>
        <w:rPr>
          <w:ins w:id="872" w:author="Ruoyu Sun" w:date="2025-05-08T18:11:00Z" w16du:dateUtc="2025-05-09T00:11:00Z"/>
          <w:lang w:eastAsia="zh-CN"/>
        </w:rPr>
      </w:pPr>
      <w:ins w:id="873" w:author="Ruoyu Sun" w:date="2025-05-08T18:11:00Z" w16du:dateUtc="2025-05-09T00:11:00Z">
        <w:r>
          <w:rPr>
            <w:lang w:eastAsia="zh-CN"/>
          </w:rPr>
          <w:t>Some selected Nokia results are listed in Figures 26-28 [7</w:t>
        </w:r>
        <w:proofErr w:type="gramStart"/>
        <w:r>
          <w:rPr>
            <w:lang w:eastAsia="zh-CN"/>
          </w:rPr>
          <w:t>] ,</w:t>
        </w:r>
        <w:proofErr w:type="gramEnd"/>
        <w:r>
          <w:rPr>
            <w:lang w:eastAsia="zh-CN"/>
          </w:rPr>
          <w:t xml:space="preserve"> more detailed simulation results are presented in [7].</w:t>
        </w:r>
      </w:ins>
    </w:p>
    <w:p w14:paraId="783A029B" w14:textId="77777777" w:rsidR="003F748C" w:rsidRDefault="003F748C" w:rsidP="003F748C">
      <w:pPr>
        <w:rPr>
          <w:ins w:id="874" w:author="Ruoyu Sun" w:date="2025-05-08T18:11:00Z" w16du:dateUtc="2025-05-09T00:11:00Z"/>
        </w:rPr>
      </w:pPr>
      <w:ins w:id="875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3CB977BF" wp14:editId="3233B1FB">
              <wp:extent cx="2996190" cy="2246381"/>
              <wp:effectExtent l="0" t="0" r="0" b="1905"/>
              <wp:docPr id="1190936813" name="Picture 3" descr="A graph with red and white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90936813" name="Picture 3" descr="A graph with red and white lines&#10;&#10;AI-generated content may be incorrect."/>
                      <pic:cNvPicPr/>
                    </pic:nvPicPr>
                    <pic:blipFill>
                      <a:blip r:embed="rId6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43FAAA0" wp14:editId="198177B2">
              <wp:extent cx="2996190" cy="2246381"/>
              <wp:effectExtent l="0" t="0" r="0" b="1905"/>
              <wp:docPr id="1764018165" name="Picture 4" descr="A graph with different colored squar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64018165" name="Picture 4" descr="A graph with different colored squares&#10;&#10;AI-generated content may be incorrect."/>
                      <pic:cNvPicPr/>
                    </pic:nvPicPr>
                    <pic:blipFill>
                      <a:blip r:embed="rId6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82DD6E" w14:textId="77777777" w:rsidR="003F748C" w:rsidRPr="00A70119" w:rsidRDefault="003F748C" w:rsidP="003F748C">
      <w:pPr>
        <w:pStyle w:val="TF"/>
        <w:rPr>
          <w:ins w:id="876" w:author="Ruoyu Sun" w:date="2025-05-08T18:11:00Z" w16du:dateUtc="2025-05-09T00:11:00Z"/>
        </w:rPr>
      </w:pPr>
      <w:ins w:id="877" w:author="Ruoyu Sun" w:date="2025-05-08T18:11:00Z" w16du:dateUtc="2025-05-09T00:11:00Z">
        <w:r w:rsidRPr="00A70119">
          <w:t xml:space="preserve">Figure </w:t>
        </w:r>
        <w:r>
          <w:t>26</w:t>
        </w:r>
        <w:r w:rsidRPr="00A70119">
          <w:t xml:space="preserve">: </w:t>
        </w:r>
        <w:r>
          <w:t xml:space="preserve">Simulated back-off for QPSK in a 70 MHz channel at the </w:t>
        </w:r>
        <w:proofErr w:type="spellStart"/>
        <w:r>
          <w:t>center</w:t>
        </w:r>
        <w:proofErr w:type="spellEnd"/>
        <w:r>
          <w:t xml:space="preserve"> of n48 UL</w:t>
        </w:r>
      </w:ins>
    </w:p>
    <w:p w14:paraId="0B75BF2C" w14:textId="77777777" w:rsidR="003F748C" w:rsidRDefault="003F748C" w:rsidP="003F748C">
      <w:pPr>
        <w:rPr>
          <w:ins w:id="878" w:author="Ruoyu Sun" w:date="2025-05-08T18:11:00Z" w16du:dateUtc="2025-05-09T00:11:00Z"/>
        </w:rPr>
      </w:pPr>
      <w:ins w:id="879" w:author="Ruoyu Sun" w:date="2025-05-08T18:11:00Z" w16du:dateUtc="2025-05-09T00:11:00Z">
        <w:r>
          <w:rPr>
            <w:noProof/>
          </w:rPr>
          <w:drawing>
            <wp:inline distT="0" distB="0" distL="0" distR="0" wp14:anchorId="16D9AAA7" wp14:editId="37748AFB">
              <wp:extent cx="2996190" cy="2246381"/>
              <wp:effectExtent l="0" t="0" r="0" b="1905"/>
              <wp:docPr id="149878" name="Picture 7" descr="A graph with red and white lines&#10;&#10;Description automatically generated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878" name="Picture 7" descr="A graph with red and white lines&#10;&#10;Description automatically generated"/>
                      <pic:cNvPicPr/>
                    </pic:nvPicPr>
                    <pic:blipFill>
                      <a:blip r:embed="rId6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D048F83" wp14:editId="03023D48">
              <wp:extent cx="2996190" cy="2246381"/>
              <wp:effectExtent l="0" t="0" r="0" b="1905"/>
              <wp:docPr id="758594342" name="Picture 8" descr="A graph with different colored lines&#10;&#10;Description automatically generated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58594342" name="Picture 8" descr="A graph with different colored lines&#10;&#10;Description automatically generated"/>
                      <pic:cNvPicPr/>
                    </pic:nvPicPr>
                    <pic:blipFill>
                      <a:blip r:embed="rId6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F33B847" w14:textId="77777777" w:rsidR="003F748C" w:rsidRDefault="003F748C" w:rsidP="003F748C">
      <w:pPr>
        <w:pStyle w:val="TF"/>
        <w:rPr>
          <w:ins w:id="880" w:author="Ruoyu Sun" w:date="2025-05-08T18:11:00Z" w16du:dateUtc="2025-05-09T00:11:00Z"/>
        </w:rPr>
      </w:pPr>
      <w:ins w:id="881" w:author="Ruoyu Sun" w:date="2025-05-08T18:11:00Z" w16du:dateUtc="2025-05-09T00:11:00Z">
        <w:r>
          <w:t>Figure 27: Simulated back-off for 64-QAM in a 100 MHz channel at the lower edge of n48 UL</w:t>
        </w:r>
      </w:ins>
    </w:p>
    <w:p w14:paraId="3E314599" w14:textId="77777777" w:rsidR="003F748C" w:rsidRDefault="003F748C" w:rsidP="003F748C">
      <w:pPr>
        <w:rPr>
          <w:ins w:id="882" w:author="Ruoyu Sun" w:date="2025-05-08T18:11:00Z" w16du:dateUtc="2025-05-09T00:11:00Z"/>
        </w:rPr>
      </w:pPr>
      <w:ins w:id="883" w:author="Ruoyu Sun" w:date="2025-05-08T18:11:00Z" w16du:dateUtc="2025-05-09T00:11:00Z">
        <w:r>
          <w:rPr>
            <w:noProof/>
          </w:rPr>
          <w:drawing>
            <wp:inline distT="0" distB="0" distL="0" distR="0" wp14:anchorId="07F59879" wp14:editId="73E71EF7">
              <wp:extent cx="2996190" cy="2246381"/>
              <wp:effectExtent l="0" t="0" r="0" b="1905"/>
              <wp:docPr id="594121454" name="Picture 7" descr="A graph with red and white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94121454" name="Picture 7" descr="A graph with red and white lines&#10;&#10;AI-generated content may be incorrect."/>
                      <pic:cNvPicPr/>
                    </pic:nvPicPr>
                    <pic:blipFill>
                      <a:blip r:embed="rId6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49BE5BB" wp14:editId="6BC8F2CD">
              <wp:extent cx="2996190" cy="2246381"/>
              <wp:effectExtent l="0" t="0" r="0" b="1905"/>
              <wp:docPr id="1496001718" name="Picture 8" descr="A graph with different colored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6001718" name="Picture 8" descr="A graph with different colored lines&#10;&#10;AI-generated content may be incorrect."/>
                      <pic:cNvPicPr/>
                    </pic:nvPicPr>
                    <pic:blipFill>
                      <a:blip r:embed="rId6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47D534" w14:textId="77777777" w:rsidR="003F748C" w:rsidRDefault="003F748C" w:rsidP="003F748C">
      <w:pPr>
        <w:pStyle w:val="TF"/>
        <w:rPr>
          <w:ins w:id="884" w:author="Ruoyu Sun" w:date="2025-05-08T18:11:00Z" w16du:dateUtc="2025-05-09T00:11:00Z"/>
        </w:rPr>
      </w:pPr>
      <w:ins w:id="885" w:author="Ruoyu Sun" w:date="2025-05-08T18:11:00Z" w16du:dateUtc="2025-05-09T00:11:00Z">
        <w:r>
          <w:t xml:space="preserve">Figure 28: Simulated back-off for 64-QAM in a 100 MHz channel at the </w:t>
        </w:r>
        <w:proofErr w:type="spellStart"/>
        <w:r>
          <w:t>center</w:t>
        </w:r>
        <w:proofErr w:type="spellEnd"/>
        <w:r>
          <w:t xml:space="preserve"> of n48 UL; emissions reach the additional spurious mask on both sides of the band</w:t>
        </w:r>
      </w:ins>
    </w:p>
    <w:p w14:paraId="30963463" w14:textId="77777777" w:rsidR="00212D2F" w:rsidRDefault="00212D2F" w:rsidP="00212D2F">
      <w:pPr>
        <w:pStyle w:val="Heading3"/>
        <w:rPr>
          <w:lang w:val="en-US"/>
        </w:rPr>
      </w:pPr>
      <w:r w:rsidRPr="006C49BA">
        <w:rPr>
          <w:lang w:val="en-US"/>
        </w:rPr>
        <w:t>5.1.3</w:t>
      </w:r>
      <w:r w:rsidRPr="006C49BA">
        <w:rPr>
          <w:lang w:val="en-US"/>
        </w:rPr>
        <w:tab/>
        <w:t>UE REFSENS</w:t>
      </w:r>
      <w:bookmarkEnd w:id="21"/>
    </w:p>
    <w:p w14:paraId="01BDF02F" w14:textId="77777777" w:rsidR="00212D2F" w:rsidRPr="00916393" w:rsidRDefault="00212D2F" w:rsidP="00212D2F">
      <w:pPr>
        <w:rPr>
          <w:ins w:id="886" w:author="Ruoyu Sun" w:date="2025-05-08T18:10:00Z" w16du:dateUtc="2025-05-09T00:10:00Z"/>
          <w:lang w:eastAsia="zh-CN"/>
        </w:rPr>
      </w:pPr>
      <w:bookmarkStart w:id="887" w:name="_Toc191227559"/>
      <w:ins w:id="888" w:author="Ruoyu Sun" w:date="2025-05-08T18:10:00Z" w16du:dateUtc="2025-05-09T00:10:00Z">
        <w:r>
          <w:rPr>
            <w:rFonts w:hint="eastAsia"/>
            <w:lang w:eastAsia="zh-CN"/>
          </w:rPr>
          <w:t>N</w:t>
        </w:r>
        <w:r>
          <w:rPr>
            <w:lang w:eastAsia="zh-CN"/>
          </w:rPr>
          <w:t>o need to specify UE REFSENS because the new channel BWs in band n48 are all for UL.</w:t>
        </w:r>
      </w:ins>
    </w:p>
    <w:p w14:paraId="64FA695A" w14:textId="77777777" w:rsidR="00212D2F" w:rsidRDefault="00212D2F" w:rsidP="00212D2F">
      <w:pPr>
        <w:pStyle w:val="Heading3"/>
      </w:pPr>
      <w:r>
        <w:t>5.1.4</w:t>
      </w:r>
      <w:r>
        <w:tab/>
        <w:t>Other</w:t>
      </w:r>
      <w:bookmarkEnd w:id="887"/>
    </w:p>
    <w:p w14:paraId="1F02B2C8" w14:textId="77777777" w:rsidR="00212D2F" w:rsidRPr="00212D2F" w:rsidRDefault="00212D2F" w:rsidP="00212D2F">
      <w:pPr>
        <w:rPr>
          <w:ins w:id="889" w:author="Ruoyu Sun" w:date="2025-05-08T18:10:00Z" w16du:dateUtc="2025-05-09T00:10:00Z"/>
        </w:rPr>
      </w:pPr>
      <w:ins w:id="890" w:author="Ruoyu Sun" w:date="2025-05-08T18:10:00Z" w16du:dateUtc="2025-05-09T00:10:00Z">
        <w:r>
          <w:t>None</w:t>
        </w:r>
      </w:ins>
    </w:p>
    <w:p w14:paraId="715289B7" w14:textId="788AB2FE" w:rsidR="00072C5F" w:rsidRPr="00212D2F" w:rsidRDefault="006D4C85" w:rsidP="00C724FD">
      <w:pPr>
        <w:rPr>
          <w:rFonts w:hint="eastAsia"/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lastRenderedPageBreak/>
        <w:t>*****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>
        <w:rPr>
          <w:rFonts w:hint="eastAsia"/>
          <w:color w:val="FF0000"/>
          <w:sz w:val="20"/>
          <w:szCs w:val="20"/>
          <w:lang w:eastAsia="zh-CN"/>
        </w:rPr>
        <w:t>End</w:t>
      </w:r>
      <w:r w:rsidRPr="001C6652">
        <w:rPr>
          <w:rFonts w:hint="eastAsia"/>
          <w:color w:val="FF0000"/>
          <w:sz w:val="20"/>
          <w:szCs w:val="20"/>
          <w:lang w:eastAsia="zh-CN"/>
        </w:rPr>
        <w:t xml:space="preserve">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</w:t>
      </w:r>
      <w:r w:rsidR="003332CB">
        <w:rPr>
          <w:rFonts w:hint="eastAsia"/>
          <w:color w:val="FF0000"/>
          <w:sz w:val="20"/>
          <w:szCs w:val="20"/>
          <w:lang w:eastAsia="zh-CN"/>
        </w:rPr>
        <w:t>5.1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6A6588">
        <w:rPr>
          <w:color w:val="FF0000"/>
          <w:sz w:val="20"/>
          <w:szCs w:val="20"/>
          <w:lang w:eastAsia="zh-CN"/>
        </w:rPr>
        <w:t>Band n48 – 50, 60, 70, 80, 90 and 100 MHz channel BWs.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sectPr w:rsidR="00072C5F" w:rsidRPr="00212D2F" w:rsidSect="00685919">
      <w:headerReference w:type="even" r:id="rId68"/>
      <w:headerReference w:type="default" r:id="rId69"/>
      <w:footerReference w:type="even" r:id="rId70"/>
      <w:footerReference w:type="default" r:id="rId71"/>
      <w:headerReference w:type="first" r:id="rId72"/>
      <w:footerReference w:type="first" r:id="rId7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4" w:author="Ruoyu Sun" w:date="2025-05-04T14:02:00Z" w:initials="RS">
    <w:p w14:paraId="17178156" w14:textId="77777777" w:rsidR="003F748C" w:rsidRDefault="003F748C" w:rsidP="003F748C">
      <w:pPr>
        <w:pStyle w:val="CommentText"/>
      </w:pPr>
      <w:r>
        <w:rPr>
          <w:rStyle w:val="CommentReference"/>
        </w:rPr>
        <w:annotationRef/>
      </w:r>
      <w:r>
        <w:t>Table 1 will be updated based on the agreement in the May meeting.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717815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D0529D9" w16cex:dateUtc="2025-05-04T20:0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7178156" w16cid:durableId="1D0529D9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69347" w14:textId="77777777" w:rsidR="0028497C" w:rsidRDefault="0028497C">
      <w:r>
        <w:separator/>
      </w:r>
    </w:p>
  </w:endnote>
  <w:endnote w:type="continuationSeparator" w:id="0">
    <w:p w14:paraId="237B6BE5" w14:textId="77777777" w:rsidR="0028497C" w:rsidRDefault="002849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66142" w14:textId="77777777" w:rsidR="00E312F9" w:rsidRDefault="00E312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1ACD1DE1" w:rsidR="00E72324" w:rsidRDefault="00685919">
    <w:pPr>
      <w:pStyle w:val="Footer"/>
      <w:rPr>
        <w:rFonts w:hint="eastAsia"/>
        <w:lang w:eastAsia="zh-CN"/>
      </w:rPr>
    </w:pPr>
    <w:r>
      <w:rPr>
        <w:rFonts w:hint="eastAsia"/>
        <w:lang w:eastAsia="zh-CN"/>
      </w:rPr>
      <w:t>CableLabs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8EB6C11" w:rsidR="00114E2C" w:rsidRDefault="00685919" w:rsidP="00114E2C">
    <w:pPr>
      <w:pStyle w:val="Footer"/>
    </w:pPr>
    <w:r>
      <w:rPr>
        <w:rFonts w:hint="eastAsia"/>
        <w:lang w:eastAsia="zh-CN"/>
      </w:rPr>
      <w:t>CableLabs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037A76" w14:textId="77777777" w:rsidR="0028497C" w:rsidRDefault="0028497C">
      <w:r>
        <w:separator/>
      </w:r>
    </w:p>
  </w:footnote>
  <w:footnote w:type="continuationSeparator" w:id="0">
    <w:p w14:paraId="0CCBDCF7" w14:textId="77777777" w:rsidR="0028497C" w:rsidRDefault="002849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58E91" w14:textId="77777777" w:rsidR="00E312F9" w:rsidRDefault="00E312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39052D" w14:textId="77777777" w:rsidR="00E312F9" w:rsidRDefault="00E312F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3A59E6"/>
    <w:multiLevelType w:val="hybridMultilevel"/>
    <w:tmpl w:val="39C00BC0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179185239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2"/>
  </w:num>
  <w:num w:numId="4" w16cid:durableId="314527765">
    <w:abstractNumId w:val="14"/>
  </w:num>
  <w:num w:numId="5" w16cid:durableId="636910375">
    <w:abstractNumId w:val="3"/>
  </w:num>
  <w:num w:numId="6" w16cid:durableId="628702817">
    <w:abstractNumId w:val="3"/>
  </w:num>
  <w:num w:numId="7" w16cid:durableId="822425343">
    <w:abstractNumId w:val="9"/>
  </w:num>
  <w:num w:numId="8" w16cid:durableId="858004916">
    <w:abstractNumId w:val="5"/>
  </w:num>
  <w:num w:numId="9" w16cid:durableId="686558600">
    <w:abstractNumId w:val="4"/>
  </w:num>
  <w:num w:numId="10" w16cid:durableId="777027033">
    <w:abstractNumId w:val="6"/>
  </w:num>
  <w:num w:numId="11" w16cid:durableId="899704539">
    <w:abstractNumId w:val="13"/>
  </w:num>
  <w:num w:numId="12" w16cid:durableId="980811830">
    <w:abstractNumId w:val="15"/>
  </w:num>
  <w:num w:numId="13" w16cid:durableId="529956578">
    <w:abstractNumId w:val="11"/>
  </w:num>
  <w:num w:numId="14" w16cid:durableId="1744718227">
    <w:abstractNumId w:val="10"/>
  </w:num>
  <w:num w:numId="15" w16cid:durableId="1131510691">
    <w:abstractNumId w:val="8"/>
  </w:num>
  <w:num w:numId="16" w16cid:durableId="2135097726">
    <w:abstractNumId w:val="7"/>
  </w:num>
  <w:num w:numId="17" w16cid:durableId="1634484920">
    <w:abstractNumId w:val="0"/>
  </w:num>
  <w:num w:numId="18" w16cid:durableId="439759914">
    <w:abstractNumId w:val="16"/>
  </w:num>
  <w:num w:numId="19" w16cid:durableId="1922520578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uoyu Sun">
    <w15:presenceInfo w15:providerId="AD" w15:userId="S::r.sun@cablelabs.com::fc33078a-c85e-4533-bcb4-d375cc711fd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1187A"/>
    <w:rsid w:val="00014EB2"/>
    <w:rsid w:val="00015CF0"/>
    <w:rsid w:val="0001722D"/>
    <w:rsid w:val="00021C12"/>
    <w:rsid w:val="00023BDE"/>
    <w:rsid w:val="000248F1"/>
    <w:rsid w:val="000277E1"/>
    <w:rsid w:val="00030D94"/>
    <w:rsid w:val="00032EDA"/>
    <w:rsid w:val="00033397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6F0"/>
    <w:rsid w:val="00042D3F"/>
    <w:rsid w:val="0004486E"/>
    <w:rsid w:val="0004646E"/>
    <w:rsid w:val="00046734"/>
    <w:rsid w:val="00051834"/>
    <w:rsid w:val="00052794"/>
    <w:rsid w:val="000527B4"/>
    <w:rsid w:val="00053087"/>
    <w:rsid w:val="00053FA3"/>
    <w:rsid w:val="00054558"/>
    <w:rsid w:val="00054A22"/>
    <w:rsid w:val="00054E52"/>
    <w:rsid w:val="00056B4F"/>
    <w:rsid w:val="00060296"/>
    <w:rsid w:val="00061661"/>
    <w:rsid w:val="00062023"/>
    <w:rsid w:val="000626F5"/>
    <w:rsid w:val="00062A6F"/>
    <w:rsid w:val="0006526C"/>
    <w:rsid w:val="000655A6"/>
    <w:rsid w:val="00066E88"/>
    <w:rsid w:val="0006708C"/>
    <w:rsid w:val="00072004"/>
    <w:rsid w:val="00072C5F"/>
    <w:rsid w:val="0007402B"/>
    <w:rsid w:val="00076E49"/>
    <w:rsid w:val="00076E7B"/>
    <w:rsid w:val="00080512"/>
    <w:rsid w:val="000805A2"/>
    <w:rsid w:val="00080BFB"/>
    <w:rsid w:val="00081A6D"/>
    <w:rsid w:val="00082D55"/>
    <w:rsid w:val="00083FB3"/>
    <w:rsid w:val="00085FE2"/>
    <w:rsid w:val="00086A4C"/>
    <w:rsid w:val="000872A6"/>
    <w:rsid w:val="000921EA"/>
    <w:rsid w:val="00094B44"/>
    <w:rsid w:val="00096C65"/>
    <w:rsid w:val="000A365D"/>
    <w:rsid w:val="000A3BC6"/>
    <w:rsid w:val="000A530C"/>
    <w:rsid w:val="000A68F3"/>
    <w:rsid w:val="000B23BC"/>
    <w:rsid w:val="000B3682"/>
    <w:rsid w:val="000B379B"/>
    <w:rsid w:val="000B6541"/>
    <w:rsid w:val="000B6D93"/>
    <w:rsid w:val="000B6F7C"/>
    <w:rsid w:val="000C1193"/>
    <w:rsid w:val="000C4381"/>
    <w:rsid w:val="000C47C3"/>
    <w:rsid w:val="000C547A"/>
    <w:rsid w:val="000C60A0"/>
    <w:rsid w:val="000D2A2D"/>
    <w:rsid w:val="000D58AB"/>
    <w:rsid w:val="000E039B"/>
    <w:rsid w:val="000E1251"/>
    <w:rsid w:val="000E37EF"/>
    <w:rsid w:val="000E4A3E"/>
    <w:rsid w:val="000E584B"/>
    <w:rsid w:val="000E5DB4"/>
    <w:rsid w:val="000E6F00"/>
    <w:rsid w:val="000E7E3F"/>
    <w:rsid w:val="000F322E"/>
    <w:rsid w:val="000F50EC"/>
    <w:rsid w:val="000F7834"/>
    <w:rsid w:val="00100B3C"/>
    <w:rsid w:val="0010140A"/>
    <w:rsid w:val="001014EA"/>
    <w:rsid w:val="001032BC"/>
    <w:rsid w:val="00103327"/>
    <w:rsid w:val="00104BC6"/>
    <w:rsid w:val="0010526D"/>
    <w:rsid w:val="001064E7"/>
    <w:rsid w:val="00107FB2"/>
    <w:rsid w:val="00111DBD"/>
    <w:rsid w:val="00114E2C"/>
    <w:rsid w:val="0012407D"/>
    <w:rsid w:val="00126CA6"/>
    <w:rsid w:val="00132BFB"/>
    <w:rsid w:val="00133525"/>
    <w:rsid w:val="00136368"/>
    <w:rsid w:val="001375F4"/>
    <w:rsid w:val="00140B8D"/>
    <w:rsid w:val="00141DDF"/>
    <w:rsid w:val="00146221"/>
    <w:rsid w:val="00152973"/>
    <w:rsid w:val="001542D7"/>
    <w:rsid w:val="00155F71"/>
    <w:rsid w:val="0015753C"/>
    <w:rsid w:val="00161A9C"/>
    <w:rsid w:val="00164651"/>
    <w:rsid w:val="0016634F"/>
    <w:rsid w:val="00172203"/>
    <w:rsid w:val="00172A7E"/>
    <w:rsid w:val="00173B76"/>
    <w:rsid w:val="00173B8B"/>
    <w:rsid w:val="00176C55"/>
    <w:rsid w:val="00176E29"/>
    <w:rsid w:val="00177BF7"/>
    <w:rsid w:val="00181C7F"/>
    <w:rsid w:val="001825E3"/>
    <w:rsid w:val="001827A9"/>
    <w:rsid w:val="00183DAE"/>
    <w:rsid w:val="001856F7"/>
    <w:rsid w:val="00190B1E"/>
    <w:rsid w:val="00191D36"/>
    <w:rsid w:val="00193E3A"/>
    <w:rsid w:val="001940D3"/>
    <w:rsid w:val="0019624E"/>
    <w:rsid w:val="0019785E"/>
    <w:rsid w:val="00197FDE"/>
    <w:rsid w:val="001A0AF5"/>
    <w:rsid w:val="001A1AA4"/>
    <w:rsid w:val="001A39E7"/>
    <w:rsid w:val="001A3E60"/>
    <w:rsid w:val="001A4C42"/>
    <w:rsid w:val="001A4E68"/>
    <w:rsid w:val="001A5253"/>
    <w:rsid w:val="001A6573"/>
    <w:rsid w:val="001A6EBE"/>
    <w:rsid w:val="001A714D"/>
    <w:rsid w:val="001B07FD"/>
    <w:rsid w:val="001B134A"/>
    <w:rsid w:val="001B29A1"/>
    <w:rsid w:val="001B5B90"/>
    <w:rsid w:val="001B67CA"/>
    <w:rsid w:val="001C21C3"/>
    <w:rsid w:val="001C2FEA"/>
    <w:rsid w:val="001C4310"/>
    <w:rsid w:val="001C4A7D"/>
    <w:rsid w:val="001C5748"/>
    <w:rsid w:val="001C6652"/>
    <w:rsid w:val="001C7B1F"/>
    <w:rsid w:val="001D02C2"/>
    <w:rsid w:val="001D0318"/>
    <w:rsid w:val="001D03D7"/>
    <w:rsid w:val="001D3700"/>
    <w:rsid w:val="001D5598"/>
    <w:rsid w:val="001D7DBE"/>
    <w:rsid w:val="001E0E8A"/>
    <w:rsid w:val="001E4C87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852"/>
    <w:rsid w:val="00203F71"/>
    <w:rsid w:val="002124DC"/>
    <w:rsid w:val="00212D2F"/>
    <w:rsid w:val="00213A73"/>
    <w:rsid w:val="0021467A"/>
    <w:rsid w:val="00215574"/>
    <w:rsid w:val="0021742C"/>
    <w:rsid w:val="00223D79"/>
    <w:rsid w:val="00225D13"/>
    <w:rsid w:val="00227393"/>
    <w:rsid w:val="002330E2"/>
    <w:rsid w:val="00233415"/>
    <w:rsid w:val="002334C4"/>
    <w:rsid w:val="002347A2"/>
    <w:rsid w:val="00236FDB"/>
    <w:rsid w:val="00241277"/>
    <w:rsid w:val="00243987"/>
    <w:rsid w:val="00245DBF"/>
    <w:rsid w:val="00247926"/>
    <w:rsid w:val="00251005"/>
    <w:rsid w:val="002520AD"/>
    <w:rsid w:val="002545D3"/>
    <w:rsid w:val="00256451"/>
    <w:rsid w:val="0025766C"/>
    <w:rsid w:val="002608E5"/>
    <w:rsid w:val="002619B4"/>
    <w:rsid w:val="00261AE0"/>
    <w:rsid w:val="0026644B"/>
    <w:rsid w:val="002666DE"/>
    <w:rsid w:val="002675F0"/>
    <w:rsid w:val="00273A3E"/>
    <w:rsid w:val="00276EE4"/>
    <w:rsid w:val="00280C90"/>
    <w:rsid w:val="00281AE2"/>
    <w:rsid w:val="0028330D"/>
    <w:rsid w:val="0028497C"/>
    <w:rsid w:val="00287F31"/>
    <w:rsid w:val="002921E1"/>
    <w:rsid w:val="002A0775"/>
    <w:rsid w:val="002A380C"/>
    <w:rsid w:val="002A464A"/>
    <w:rsid w:val="002A5631"/>
    <w:rsid w:val="002A769C"/>
    <w:rsid w:val="002A79F8"/>
    <w:rsid w:val="002B1D7E"/>
    <w:rsid w:val="002B1EA2"/>
    <w:rsid w:val="002B381C"/>
    <w:rsid w:val="002B479C"/>
    <w:rsid w:val="002B6339"/>
    <w:rsid w:val="002B6DF9"/>
    <w:rsid w:val="002C275A"/>
    <w:rsid w:val="002C6B80"/>
    <w:rsid w:val="002C7B3F"/>
    <w:rsid w:val="002D26CA"/>
    <w:rsid w:val="002D2D97"/>
    <w:rsid w:val="002D2E22"/>
    <w:rsid w:val="002D3BC5"/>
    <w:rsid w:val="002D6E04"/>
    <w:rsid w:val="002D7F59"/>
    <w:rsid w:val="002E00EE"/>
    <w:rsid w:val="002E07CC"/>
    <w:rsid w:val="002E174C"/>
    <w:rsid w:val="002E3343"/>
    <w:rsid w:val="002E4080"/>
    <w:rsid w:val="002E4411"/>
    <w:rsid w:val="002E65BE"/>
    <w:rsid w:val="002F1D90"/>
    <w:rsid w:val="002F259A"/>
    <w:rsid w:val="002F3A0F"/>
    <w:rsid w:val="002F3FB7"/>
    <w:rsid w:val="002F6F2B"/>
    <w:rsid w:val="002F7647"/>
    <w:rsid w:val="0030071B"/>
    <w:rsid w:val="00301456"/>
    <w:rsid w:val="00302805"/>
    <w:rsid w:val="003037A3"/>
    <w:rsid w:val="00304235"/>
    <w:rsid w:val="00305920"/>
    <w:rsid w:val="003077A8"/>
    <w:rsid w:val="0031302C"/>
    <w:rsid w:val="003172DC"/>
    <w:rsid w:val="00320180"/>
    <w:rsid w:val="00321EEA"/>
    <w:rsid w:val="003222F3"/>
    <w:rsid w:val="003228FE"/>
    <w:rsid w:val="00323B17"/>
    <w:rsid w:val="00325644"/>
    <w:rsid w:val="003332CB"/>
    <w:rsid w:val="003333E8"/>
    <w:rsid w:val="003337C9"/>
    <w:rsid w:val="003337E8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29A7"/>
    <w:rsid w:val="00344C0E"/>
    <w:rsid w:val="00345D23"/>
    <w:rsid w:val="00346C0D"/>
    <w:rsid w:val="00354344"/>
    <w:rsid w:val="0035462D"/>
    <w:rsid w:val="003549AE"/>
    <w:rsid w:val="00360AA9"/>
    <w:rsid w:val="00361509"/>
    <w:rsid w:val="003615D3"/>
    <w:rsid w:val="00361696"/>
    <w:rsid w:val="00362E86"/>
    <w:rsid w:val="003646A7"/>
    <w:rsid w:val="00366EFA"/>
    <w:rsid w:val="003678A3"/>
    <w:rsid w:val="00370CD9"/>
    <w:rsid w:val="00374FC5"/>
    <w:rsid w:val="0037554F"/>
    <w:rsid w:val="003765B8"/>
    <w:rsid w:val="00380D4D"/>
    <w:rsid w:val="00382880"/>
    <w:rsid w:val="00383106"/>
    <w:rsid w:val="00387382"/>
    <w:rsid w:val="00387858"/>
    <w:rsid w:val="003909CA"/>
    <w:rsid w:val="00392005"/>
    <w:rsid w:val="00393EA5"/>
    <w:rsid w:val="003961F3"/>
    <w:rsid w:val="003A0483"/>
    <w:rsid w:val="003A09BA"/>
    <w:rsid w:val="003A10DF"/>
    <w:rsid w:val="003A18C7"/>
    <w:rsid w:val="003A3A25"/>
    <w:rsid w:val="003A5B91"/>
    <w:rsid w:val="003B076D"/>
    <w:rsid w:val="003B109E"/>
    <w:rsid w:val="003B3719"/>
    <w:rsid w:val="003B4A2F"/>
    <w:rsid w:val="003B5C8B"/>
    <w:rsid w:val="003C00A0"/>
    <w:rsid w:val="003C3971"/>
    <w:rsid w:val="003C458E"/>
    <w:rsid w:val="003C5715"/>
    <w:rsid w:val="003D47FE"/>
    <w:rsid w:val="003D487F"/>
    <w:rsid w:val="003D55A8"/>
    <w:rsid w:val="003D566C"/>
    <w:rsid w:val="003D61D2"/>
    <w:rsid w:val="003D649C"/>
    <w:rsid w:val="003D713C"/>
    <w:rsid w:val="003D7A17"/>
    <w:rsid w:val="003D7EE1"/>
    <w:rsid w:val="003D7EFE"/>
    <w:rsid w:val="003E0648"/>
    <w:rsid w:val="003E1664"/>
    <w:rsid w:val="003E1C53"/>
    <w:rsid w:val="003E390C"/>
    <w:rsid w:val="003E7753"/>
    <w:rsid w:val="003F0388"/>
    <w:rsid w:val="003F1967"/>
    <w:rsid w:val="003F1DE9"/>
    <w:rsid w:val="003F71F9"/>
    <w:rsid w:val="003F748C"/>
    <w:rsid w:val="00400AFA"/>
    <w:rsid w:val="00402454"/>
    <w:rsid w:val="00402B48"/>
    <w:rsid w:val="00404DEA"/>
    <w:rsid w:val="004050EA"/>
    <w:rsid w:val="004072D3"/>
    <w:rsid w:val="004078DB"/>
    <w:rsid w:val="00407C75"/>
    <w:rsid w:val="00410C74"/>
    <w:rsid w:val="00411322"/>
    <w:rsid w:val="004116EB"/>
    <w:rsid w:val="00414FEE"/>
    <w:rsid w:val="004177EB"/>
    <w:rsid w:val="00423334"/>
    <w:rsid w:val="00424339"/>
    <w:rsid w:val="00430D10"/>
    <w:rsid w:val="004339D2"/>
    <w:rsid w:val="00434540"/>
    <w:rsid w:val="004345EC"/>
    <w:rsid w:val="0043541E"/>
    <w:rsid w:val="00436019"/>
    <w:rsid w:val="004367C9"/>
    <w:rsid w:val="004401CB"/>
    <w:rsid w:val="0044276F"/>
    <w:rsid w:val="00443B1F"/>
    <w:rsid w:val="004473AE"/>
    <w:rsid w:val="00450487"/>
    <w:rsid w:val="004508D2"/>
    <w:rsid w:val="004509C1"/>
    <w:rsid w:val="00450B2E"/>
    <w:rsid w:val="00450B5C"/>
    <w:rsid w:val="00452229"/>
    <w:rsid w:val="004534E4"/>
    <w:rsid w:val="00453CB9"/>
    <w:rsid w:val="00454592"/>
    <w:rsid w:val="004556E0"/>
    <w:rsid w:val="00460045"/>
    <w:rsid w:val="00462509"/>
    <w:rsid w:val="004634D0"/>
    <w:rsid w:val="004640F5"/>
    <w:rsid w:val="00465596"/>
    <w:rsid w:val="004660C1"/>
    <w:rsid w:val="004661C2"/>
    <w:rsid w:val="0047076F"/>
    <w:rsid w:val="00471049"/>
    <w:rsid w:val="00471735"/>
    <w:rsid w:val="004758E7"/>
    <w:rsid w:val="004759F3"/>
    <w:rsid w:val="004826A9"/>
    <w:rsid w:val="00482883"/>
    <w:rsid w:val="00482DA5"/>
    <w:rsid w:val="004837BD"/>
    <w:rsid w:val="00484657"/>
    <w:rsid w:val="00484CDE"/>
    <w:rsid w:val="00485640"/>
    <w:rsid w:val="00487364"/>
    <w:rsid w:val="00490294"/>
    <w:rsid w:val="00491BD5"/>
    <w:rsid w:val="00492FBB"/>
    <w:rsid w:val="00493FEF"/>
    <w:rsid w:val="00495019"/>
    <w:rsid w:val="00496011"/>
    <w:rsid w:val="00496ACE"/>
    <w:rsid w:val="0049720D"/>
    <w:rsid w:val="004A0895"/>
    <w:rsid w:val="004A0BE5"/>
    <w:rsid w:val="004A14E4"/>
    <w:rsid w:val="004A22C7"/>
    <w:rsid w:val="004A23CF"/>
    <w:rsid w:val="004A3213"/>
    <w:rsid w:val="004A4662"/>
    <w:rsid w:val="004B0BA7"/>
    <w:rsid w:val="004B0DDB"/>
    <w:rsid w:val="004B19F2"/>
    <w:rsid w:val="004B2762"/>
    <w:rsid w:val="004B2FA7"/>
    <w:rsid w:val="004B4025"/>
    <w:rsid w:val="004B4047"/>
    <w:rsid w:val="004B6798"/>
    <w:rsid w:val="004C1601"/>
    <w:rsid w:val="004C3099"/>
    <w:rsid w:val="004C3B4F"/>
    <w:rsid w:val="004C4EA0"/>
    <w:rsid w:val="004C73F1"/>
    <w:rsid w:val="004C7B37"/>
    <w:rsid w:val="004D3578"/>
    <w:rsid w:val="004D3595"/>
    <w:rsid w:val="004D4338"/>
    <w:rsid w:val="004D640B"/>
    <w:rsid w:val="004D640E"/>
    <w:rsid w:val="004E03DB"/>
    <w:rsid w:val="004E17C7"/>
    <w:rsid w:val="004E213A"/>
    <w:rsid w:val="004E2D77"/>
    <w:rsid w:val="004E39F9"/>
    <w:rsid w:val="004E3D20"/>
    <w:rsid w:val="004E430C"/>
    <w:rsid w:val="004E4647"/>
    <w:rsid w:val="004E54EF"/>
    <w:rsid w:val="004E7C55"/>
    <w:rsid w:val="004E7FD6"/>
    <w:rsid w:val="004F070D"/>
    <w:rsid w:val="004F0988"/>
    <w:rsid w:val="004F0F2A"/>
    <w:rsid w:val="004F1AE3"/>
    <w:rsid w:val="004F1BD6"/>
    <w:rsid w:val="004F29F1"/>
    <w:rsid w:val="004F3340"/>
    <w:rsid w:val="004F3DF2"/>
    <w:rsid w:val="004F3E3D"/>
    <w:rsid w:val="00502B2C"/>
    <w:rsid w:val="005061B8"/>
    <w:rsid w:val="00506A98"/>
    <w:rsid w:val="00507A2A"/>
    <w:rsid w:val="00510811"/>
    <w:rsid w:val="00510B50"/>
    <w:rsid w:val="0051257F"/>
    <w:rsid w:val="00512829"/>
    <w:rsid w:val="005149D9"/>
    <w:rsid w:val="00515717"/>
    <w:rsid w:val="005158CE"/>
    <w:rsid w:val="0051617C"/>
    <w:rsid w:val="0051687E"/>
    <w:rsid w:val="00517B36"/>
    <w:rsid w:val="00526610"/>
    <w:rsid w:val="00527F8B"/>
    <w:rsid w:val="0053243A"/>
    <w:rsid w:val="0053388B"/>
    <w:rsid w:val="005345D1"/>
    <w:rsid w:val="00535773"/>
    <w:rsid w:val="00536368"/>
    <w:rsid w:val="005371BF"/>
    <w:rsid w:val="0053790B"/>
    <w:rsid w:val="00537BFA"/>
    <w:rsid w:val="00540005"/>
    <w:rsid w:val="00543E6C"/>
    <w:rsid w:val="005446BC"/>
    <w:rsid w:val="00544A74"/>
    <w:rsid w:val="00546099"/>
    <w:rsid w:val="00551E8E"/>
    <w:rsid w:val="00554FE1"/>
    <w:rsid w:val="00555723"/>
    <w:rsid w:val="00556339"/>
    <w:rsid w:val="005571AD"/>
    <w:rsid w:val="00560943"/>
    <w:rsid w:val="005636C1"/>
    <w:rsid w:val="005641AF"/>
    <w:rsid w:val="00564F9B"/>
    <w:rsid w:val="00565087"/>
    <w:rsid w:val="00570ED1"/>
    <w:rsid w:val="0057261C"/>
    <w:rsid w:val="00572E14"/>
    <w:rsid w:val="005742FD"/>
    <w:rsid w:val="005743C8"/>
    <w:rsid w:val="00574C84"/>
    <w:rsid w:val="005770E5"/>
    <w:rsid w:val="00580C3D"/>
    <w:rsid w:val="005837C8"/>
    <w:rsid w:val="00585D2E"/>
    <w:rsid w:val="005861FD"/>
    <w:rsid w:val="00592B9E"/>
    <w:rsid w:val="0059321E"/>
    <w:rsid w:val="00594CBD"/>
    <w:rsid w:val="0059615C"/>
    <w:rsid w:val="005973BE"/>
    <w:rsid w:val="005A151E"/>
    <w:rsid w:val="005A18B2"/>
    <w:rsid w:val="005A3590"/>
    <w:rsid w:val="005A407F"/>
    <w:rsid w:val="005A4164"/>
    <w:rsid w:val="005A5986"/>
    <w:rsid w:val="005A5D1C"/>
    <w:rsid w:val="005A62B8"/>
    <w:rsid w:val="005A7F03"/>
    <w:rsid w:val="005B1FF6"/>
    <w:rsid w:val="005B2BAF"/>
    <w:rsid w:val="005B4F01"/>
    <w:rsid w:val="005C0650"/>
    <w:rsid w:val="005C24B2"/>
    <w:rsid w:val="005C5712"/>
    <w:rsid w:val="005C5D09"/>
    <w:rsid w:val="005C5EAF"/>
    <w:rsid w:val="005D0294"/>
    <w:rsid w:val="005D09FD"/>
    <w:rsid w:val="005D20C3"/>
    <w:rsid w:val="005D2E01"/>
    <w:rsid w:val="005D5AE3"/>
    <w:rsid w:val="005D5E09"/>
    <w:rsid w:val="005D5F2D"/>
    <w:rsid w:val="005D5F93"/>
    <w:rsid w:val="005D6E3E"/>
    <w:rsid w:val="005D740A"/>
    <w:rsid w:val="005D7526"/>
    <w:rsid w:val="005E0188"/>
    <w:rsid w:val="005E088B"/>
    <w:rsid w:val="005E1B49"/>
    <w:rsid w:val="005E6173"/>
    <w:rsid w:val="005E69AE"/>
    <w:rsid w:val="005E7E9A"/>
    <w:rsid w:val="005F024B"/>
    <w:rsid w:val="005F249D"/>
    <w:rsid w:val="005F3817"/>
    <w:rsid w:val="005F4E02"/>
    <w:rsid w:val="005F6F36"/>
    <w:rsid w:val="0060278D"/>
    <w:rsid w:val="00602AEA"/>
    <w:rsid w:val="00602E8F"/>
    <w:rsid w:val="00606F5E"/>
    <w:rsid w:val="00607527"/>
    <w:rsid w:val="00607E3C"/>
    <w:rsid w:val="00607F21"/>
    <w:rsid w:val="00610107"/>
    <w:rsid w:val="00610293"/>
    <w:rsid w:val="0061146F"/>
    <w:rsid w:val="00612392"/>
    <w:rsid w:val="0061273C"/>
    <w:rsid w:val="00613B1E"/>
    <w:rsid w:val="00614FDF"/>
    <w:rsid w:val="00620B0F"/>
    <w:rsid w:val="006212AD"/>
    <w:rsid w:val="00623226"/>
    <w:rsid w:val="006243F0"/>
    <w:rsid w:val="006246A7"/>
    <w:rsid w:val="00624A1C"/>
    <w:rsid w:val="00625131"/>
    <w:rsid w:val="0062595A"/>
    <w:rsid w:val="00627EB9"/>
    <w:rsid w:val="00631A7C"/>
    <w:rsid w:val="0063543D"/>
    <w:rsid w:val="00641349"/>
    <w:rsid w:val="00641744"/>
    <w:rsid w:val="006432CB"/>
    <w:rsid w:val="00645891"/>
    <w:rsid w:val="00647114"/>
    <w:rsid w:val="0065020B"/>
    <w:rsid w:val="006509AD"/>
    <w:rsid w:val="006514BA"/>
    <w:rsid w:val="0065271E"/>
    <w:rsid w:val="00655109"/>
    <w:rsid w:val="0065577E"/>
    <w:rsid w:val="0065686E"/>
    <w:rsid w:val="00657AC7"/>
    <w:rsid w:val="0066115B"/>
    <w:rsid w:val="00661381"/>
    <w:rsid w:val="00661C29"/>
    <w:rsid w:val="006621C7"/>
    <w:rsid w:val="006670A9"/>
    <w:rsid w:val="00667679"/>
    <w:rsid w:val="006719DC"/>
    <w:rsid w:val="00671D99"/>
    <w:rsid w:val="00672206"/>
    <w:rsid w:val="00677B76"/>
    <w:rsid w:val="00677BD4"/>
    <w:rsid w:val="00680420"/>
    <w:rsid w:val="00681446"/>
    <w:rsid w:val="006818F5"/>
    <w:rsid w:val="00685600"/>
    <w:rsid w:val="00685919"/>
    <w:rsid w:val="00686CE3"/>
    <w:rsid w:val="006974B3"/>
    <w:rsid w:val="0069776A"/>
    <w:rsid w:val="006A2A33"/>
    <w:rsid w:val="006A2D0C"/>
    <w:rsid w:val="006A2E35"/>
    <w:rsid w:val="006A323F"/>
    <w:rsid w:val="006A53BF"/>
    <w:rsid w:val="006A6588"/>
    <w:rsid w:val="006A66EB"/>
    <w:rsid w:val="006B00F7"/>
    <w:rsid w:val="006B30D0"/>
    <w:rsid w:val="006B3A46"/>
    <w:rsid w:val="006B41D6"/>
    <w:rsid w:val="006B518D"/>
    <w:rsid w:val="006B5BC1"/>
    <w:rsid w:val="006C196E"/>
    <w:rsid w:val="006C1F06"/>
    <w:rsid w:val="006C29A3"/>
    <w:rsid w:val="006C3B46"/>
    <w:rsid w:val="006C3D95"/>
    <w:rsid w:val="006C7B00"/>
    <w:rsid w:val="006D0467"/>
    <w:rsid w:val="006D10DA"/>
    <w:rsid w:val="006D296B"/>
    <w:rsid w:val="006D33B5"/>
    <w:rsid w:val="006D4C85"/>
    <w:rsid w:val="006D4E1B"/>
    <w:rsid w:val="006D56CF"/>
    <w:rsid w:val="006D77D7"/>
    <w:rsid w:val="006E1889"/>
    <w:rsid w:val="006E5C86"/>
    <w:rsid w:val="006F12BA"/>
    <w:rsid w:val="006F1FC9"/>
    <w:rsid w:val="006F5C77"/>
    <w:rsid w:val="006F682D"/>
    <w:rsid w:val="006F6BC7"/>
    <w:rsid w:val="006F7CE5"/>
    <w:rsid w:val="007019C8"/>
    <w:rsid w:val="007023DC"/>
    <w:rsid w:val="00704329"/>
    <w:rsid w:val="0070498B"/>
    <w:rsid w:val="00706773"/>
    <w:rsid w:val="007072BE"/>
    <w:rsid w:val="00707B8B"/>
    <w:rsid w:val="007129D7"/>
    <w:rsid w:val="007131A0"/>
    <w:rsid w:val="00713C44"/>
    <w:rsid w:val="0071576F"/>
    <w:rsid w:val="00715888"/>
    <w:rsid w:val="00715C43"/>
    <w:rsid w:val="0071790E"/>
    <w:rsid w:val="00717F80"/>
    <w:rsid w:val="007200AF"/>
    <w:rsid w:val="00720790"/>
    <w:rsid w:val="00721B14"/>
    <w:rsid w:val="00723101"/>
    <w:rsid w:val="007237B7"/>
    <w:rsid w:val="00723AB5"/>
    <w:rsid w:val="00723DD5"/>
    <w:rsid w:val="00724089"/>
    <w:rsid w:val="00726FD4"/>
    <w:rsid w:val="0072781C"/>
    <w:rsid w:val="00730E94"/>
    <w:rsid w:val="00730ED4"/>
    <w:rsid w:val="00731010"/>
    <w:rsid w:val="00731E89"/>
    <w:rsid w:val="00734206"/>
    <w:rsid w:val="00734A5B"/>
    <w:rsid w:val="0074026F"/>
    <w:rsid w:val="00740399"/>
    <w:rsid w:val="00742130"/>
    <w:rsid w:val="0074235C"/>
    <w:rsid w:val="007425E5"/>
    <w:rsid w:val="007429F6"/>
    <w:rsid w:val="00743F80"/>
    <w:rsid w:val="0074463D"/>
    <w:rsid w:val="00744D79"/>
    <w:rsid w:val="00744E76"/>
    <w:rsid w:val="0074525F"/>
    <w:rsid w:val="007465EE"/>
    <w:rsid w:val="00752198"/>
    <w:rsid w:val="00753881"/>
    <w:rsid w:val="00755E78"/>
    <w:rsid w:val="00756C8C"/>
    <w:rsid w:val="00761C53"/>
    <w:rsid w:val="00761D68"/>
    <w:rsid w:val="00762311"/>
    <w:rsid w:val="007623D2"/>
    <w:rsid w:val="007628F7"/>
    <w:rsid w:val="007637C4"/>
    <w:rsid w:val="007660BB"/>
    <w:rsid w:val="0076754C"/>
    <w:rsid w:val="00770D58"/>
    <w:rsid w:val="00771280"/>
    <w:rsid w:val="00771457"/>
    <w:rsid w:val="00774DA4"/>
    <w:rsid w:val="00781F0F"/>
    <w:rsid w:val="00785B75"/>
    <w:rsid w:val="00786C91"/>
    <w:rsid w:val="00792460"/>
    <w:rsid w:val="00792C7A"/>
    <w:rsid w:val="0079785A"/>
    <w:rsid w:val="007A0D0C"/>
    <w:rsid w:val="007A1134"/>
    <w:rsid w:val="007A299C"/>
    <w:rsid w:val="007A3BBA"/>
    <w:rsid w:val="007A491F"/>
    <w:rsid w:val="007A4C28"/>
    <w:rsid w:val="007A59FF"/>
    <w:rsid w:val="007A636A"/>
    <w:rsid w:val="007A7AD8"/>
    <w:rsid w:val="007B083C"/>
    <w:rsid w:val="007B600E"/>
    <w:rsid w:val="007B6FD1"/>
    <w:rsid w:val="007C1669"/>
    <w:rsid w:val="007C5B26"/>
    <w:rsid w:val="007C7952"/>
    <w:rsid w:val="007D2E3A"/>
    <w:rsid w:val="007D34C1"/>
    <w:rsid w:val="007D3DFA"/>
    <w:rsid w:val="007D49C9"/>
    <w:rsid w:val="007D5D1F"/>
    <w:rsid w:val="007E0E48"/>
    <w:rsid w:val="007E1D0F"/>
    <w:rsid w:val="007E2A38"/>
    <w:rsid w:val="007E4991"/>
    <w:rsid w:val="007E4AF8"/>
    <w:rsid w:val="007F0F4A"/>
    <w:rsid w:val="007F14DE"/>
    <w:rsid w:val="007F187D"/>
    <w:rsid w:val="007F1B4F"/>
    <w:rsid w:val="007F2557"/>
    <w:rsid w:val="007F291B"/>
    <w:rsid w:val="007F3A2A"/>
    <w:rsid w:val="007F425A"/>
    <w:rsid w:val="007F5768"/>
    <w:rsid w:val="00801886"/>
    <w:rsid w:val="008028A4"/>
    <w:rsid w:val="008039A5"/>
    <w:rsid w:val="00803E9D"/>
    <w:rsid w:val="008058E6"/>
    <w:rsid w:val="00805CA2"/>
    <w:rsid w:val="008104E4"/>
    <w:rsid w:val="00811E7F"/>
    <w:rsid w:val="00812481"/>
    <w:rsid w:val="00813DC3"/>
    <w:rsid w:val="00816DE9"/>
    <w:rsid w:val="00820B25"/>
    <w:rsid w:val="00824F13"/>
    <w:rsid w:val="00825FDD"/>
    <w:rsid w:val="00826732"/>
    <w:rsid w:val="00826D83"/>
    <w:rsid w:val="00830747"/>
    <w:rsid w:val="00830968"/>
    <w:rsid w:val="0083542B"/>
    <w:rsid w:val="00835891"/>
    <w:rsid w:val="00837FDF"/>
    <w:rsid w:val="0084235D"/>
    <w:rsid w:val="0084771E"/>
    <w:rsid w:val="00850FBB"/>
    <w:rsid w:val="00855940"/>
    <w:rsid w:val="008569E2"/>
    <w:rsid w:val="0086119F"/>
    <w:rsid w:val="00862676"/>
    <w:rsid w:val="00864223"/>
    <w:rsid w:val="00865685"/>
    <w:rsid w:val="00866765"/>
    <w:rsid w:val="00874CD0"/>
    <w:rsid w:val="008768CA"/>
    <w:rsid w:val="00880E04"/>
    <w:rsid w:val="00882AC1"/>
    <w:rsid w:val="00885124"/>
    <w:rsid w:val="008853FE"/>
    <w:rsid w:val="008929FC"/>
    <w:rsid w:val="00895B90"/>
    <w:rsid w:val="008974F7"/>
    <w:rsid w:val="008A093A"/>
    <w:rsid w:val="008A4747"/>
    <w:rsid w:val="008A4D26"/>
    <w:rsid w:val="008A7F78"/>
    <w:rsid w:val="008B5634"/>
    <w:rsid w:val="008B5842"/>
    <w:rsid w:val="008C06C2"/>
    <w:rsid w:val="008C2A97"/>
    <w:rsid w:val="008C2ECA"/>
    <w:rsid w:val="008C37C2"/>
    <w:rsid w:val="008C384C"/>
    <w:rsid w:val="008C45AE"/>
    <w:rsid w:val="008C47C8"/>
    <w:rsid w:val="008C64F6"/>
    <w:rsid w:val="008D1EEC"/>
    <w:rsid w:val="008D5B4B"/>
    <w:rsid w:val="008D6D00"/>
    <w:rsid w:val="008E5C4B"/>
    <w:rsid w:val="008E7986"/>
    <w:rsid w:val="008F194F"/>
    <w:rsid w:val="008F2044"/>
    <w:rsid w:val="008F5338"/>
    <w:rsid w:val="008F5928"/>
    <w:rsid w:val="008F5BC3"/>
    <w:rsid w:val="008F65D3"/>
    <w:rsid w:val="008F790F"/>
    <w:rsid w:val="00900A09"/>
    <w:rsid w:val="009020CF"/>
    <w:rsid w:val="0090271F"/>
    <w:rsid w:val="00902E23"/>
    <w:rsid w:val="00903EF6"/>
    <w:rsid w:val="00904493"/>
    <w:rsid w:val="009114D7"/>
    <w:rsid w:val="0091348E"/>
    <w:rsid w:val="00913CC1"/>
    <w:rsid w:val="00913CDB"/>
    <w:rsid w:val="009158ED"/>
    <w:rsid w:val="00916B79"/>
    <w:rsid w:val="009172EC"/>
    <w:rsid w:val="00917CCB"/>
    <w:rsid w:val="00920AF7"/>
    <w:rsid w:val="00920BF7"/>
    <w:rsid w:val="00922D77"/>
    <w:rsid w:val="00922D89"/>
    <w:rsid w:val="00924528"/>
    <w:rsid w:val="00925445"/>
    <w:rsid w:val="009259F7"/>
    <w:rsid w:val="009266A0"/>
    <w:rsid w:val="0093316D"/>
    <w:rsid w:val="009338EA"/>
    <w:rsid w:val="009350F0"/>
    <w:rsid w:val="00936F86"/>
    <w:rsid w:val="009406FE"/>
    <w:rsid w:val="00940D43"/>
    <w:rsid w:val="00941FCB"/>
    <w:rsid w:val="0094246A"/>
    <w:rsid w:val="0094247C"/>
    <w:rsid w:val="00942969"/>
    <w:rsid w:val="00942EC2"/>
    <w:rsid w:val="00943AA5"/>
    <w:rsid w:val="00943C42"/>
    <w:rsid w:val="00945B01"/>
    <w:rsid w:val="00947196"/>
    <w:rsid w:val="00947BE2"/>
    <w:rsid w:val="009516F6"/>
    <w:rsid w:val="00956B2E"/>
    <w:rsid w:val="00957DE8"/>
    <w:rsid w:val="009633B2"/>
    <w:rsid w:val="0096388D"/>
    <w:rsid w:val="00963B7B"/>
    <w:rsid w:val="0096406D"/>
    <w:rsid w:val="00964EEE"/>
    <w:rsid w:val="0096681B"/>
    <w:rsid w:val="00973826"/>
    <w:rsid w:val="00974D08"/>
    <w:rsid w:val="0097761D"/>
    <w:rsid w:val="00984BEF"/>
    <w:rsid w:val="009860B5"/>
    <w:rsid w:val="00986430"/>
    <w:rsid w:val="00990021"/>
    <w:rsid w:val="00990C59"/>
    <w:rsid w:val="0099327F"/>
    <w:rsid w:val="00993BA7"/>
    <w:rsid w:val="009943F1"/>
    <w:rsid w:val="00994F73"/>
    <w:rsid w:val="009955B0"/>
    <w:rsid w:val="009A282B"/>
    <w:rsid w:val="009A3B6B"/>
    <w:rsid w:val="009A760C"/>
    <w:rsid w:val="009B1B30"/>
    <w:rsid w:val="009B3C6C"/>
    <w:rsid w:val="009B5196"/>
    <w:rsid w:val="009B56FF"/>
    <w:rsid w:val="009B642E"/>
    <w:rsid w:val="009B6EE6"/>
    <w:rsid w:val="009C067E"/>
    <w:rsid w:val="009C13C6"/>
    <w:rsid w:val="009C1CEF"/>
    <w:rsid w:val="009C2B6D"/>
    <w:rsid w:val="009C2C1B"/>
    <w:rsid w:val="009C34D5"/>
    <w:rsid w:val="009C3B42"/>
    <w:rsid w:val="009C54C2"/>
    <w:rsid w:val="009D0D8F"/>
    <w:rsid w:val="009D226F"/>
    <w:rsid w:val="009D246A"/>
    <w:rsid w:val="009E0C85"/>
    <w:rsid w:val="009E3F3C"/>
    <w:rsid w:val="009E56FA"/>
    <w:rsid w:val="009E6F2A"/>
    <w:rsid w:val="009E7750"/>
    <w:rsid w:val="009F1A90"/>
    <w:rsid w:val="009F1D6A"/>
    <w:rsid w:val="009F206A"/>
    <w:rsid w:val="009F37B7"/>
    <w:rsid w:val="009F4AC4"/>
    <w:rsid w:val="009F5E43"/>
    <w:rsid w:val="00A0120D"/>
    <w:rsid w:val="00A055A7"/>
    <w:rsid w:val="00A06AD9"/>
    <w:rsid w:val="00A10F02"/>
    <w:rsid w:val="00A11A24"/>
    <w:rsid w:val="00A1285C"/>
    <w:rsid w:val="00A15BD4"/>
    <w:rsid w:val="00A164B4"/>
    <w:rsid w:val="00A200FA"/>
    <w:rsid w:val="00A21055"/>
    <w:rsid w:val="00A2276D"/>
    <w:rsid w:val="00A2341D"/>
    <w:rsid w:val="00A2361D"/>
    <w:rsid w:val="00A24E12"/>
    <w:rsid w:val="00A252E2"/>
    <w:rsid w:val="00A25B0C"/>
    <w:rsid w:val="00A26956"/>
    <w:rsid w:val="00A270AD"/>
    <w:rsid w:val="00A27588"/>
    <w:rsid w:val="00A309A6"/>
    <w:rsid w:val="00A30E3E"/>
    <w:rsid w:val="00A31B55"/>
    <w:rsid w:val="00A34A2F"/>
    <w:rsid w:val="00A34EB1"/>
    <w:rsid w:val="00A3707C"/>
    <w:rsid w:val="00A37F70"/>
    <w:rsid w:val="00A41C19"/>
    <w:rsid w:val="00A43197"/>
    <w:rsid w:val="00A43A0C"/>
    <w:rsid w:val="00A4579E"/>
    <w:rsid w:val="00A45C8D"/>
    <w:rsid w:val="00A46FE5"/>
    <w:rsid w:val="00A4783D"/>
    <w:rsid w:val="00A53525"/>
    <w:rsid w:val="00A53724"/>
    <w:rsid w:val="00A54125"/>
    <w:rsid w:val="00A60200"/>
    <w:rsid w:val="00A612AA"/>
    <w:rsid w:val="00A6257F"/>
    <w:rsid w:val="00A64D9D"/>
    <w:rsid w:val="00A65D22"/>
    <w:rsid w:val="00A6628E"/>
    <w:rsid w:val="00A66A6C"/>
    <w:rsid w:val="00A70B96"/>
    <w:rsid w:val="00A712E1"/>
    <w:rsid w:val="00A73129"/>
    <w:rsid w:val="00A768E6"/>
    <w:rsid w:val="00A7707C"/>
    <w:rsid w:val="00A773A1"/>
    <w:rsid w:val="00A815F8"/>
    <w:rsid w:val="00A82346"/>
    <w:rsid w:val="00A84761"/>
    <w:rsid w:val="00A86987"/>
    <w:rsid w:val="00A87BA0"/>
    <w:rsid w:val="00A90AB9"/>
    <w:rsid w:val="00A91526"/>
    <w:rsid w:val="00A91ADA"/>
    <w:rsid w:val="00A91E7B"/>
    <w:rsid w:val="00A92BA1"/>
    <w:rsid w:val="00A92DDA"/>
    <w:rsid w:val="00A955A1"/>
    <w:rsid w:val="00AA1E5C"/>
    <w:rsid w:val="00AA5340"/>
    <w:rsid w:val="00AB0E32"/>
    <w:rsid w:val="00AB1B6E"/>
    <w:rsid w:val="00AB2D85"/>
    <w:rsid w:val="00AB53CA"/>
    <w:rsid w:val="00AB635B"/>
    <w:rsid w:val="00AB6DF1"/>
    <w:rsid w:val="00AB7D83"/>
    <w:rsid w:val="00AC6BC6"/>
    <w:rsid w:val="00AD0109"/>
    <w:rsid w:val="00AD0CF7"/>
    <w:rsid w:val="00AD108D"/>
    <w:rsid w:val="00AD3B3D"/>
    <w:rsid w:val="00AD4E3B"/>
    <w:rsid w:val="00AE3797"/>
    <w:rsid w:val="00AE4BB3"/>
    <w:rsid w:val="00AE5D23"/>
    <w:rsid w:val="00AF0560"/>
    <w:rsid w:val="00AF05AF"/>
    <w:rsid w:val="00AF142E"/>
    <w:rsid w:val="00AF4E68"/>
    <w:rsid w:val="00AF6B6B"/>
    <w:rsid w:val="00AF6F1D"/>
    <w:rsid w:val="00AF7049"/>
    <w:rsid w:val="00AF7255"/>
    <w:rsid w:val="00B01D94"/>
    <w:rsid w:val="00B02BC6"/>
    <w:rsid w:val="00B02C90"/>
    <w:rsid w:val="00B036C2"/>
    <w:rsid w:val="00B04944"/>
    <w:rsid w:val="00B055D4"/>
    <w:rsid w:val="00B074B4"/>
    <w:rsid w:val="00B1161C"/>
    <w:rsid w:val="00B11BDD"/>
    <w:rsid w:val="00B13FDC"/>
    <w:rsid w:val="00B15449"/>
    <w:rsid w:val="00B15899"/>
    <w:rsid w:val="00B164B8"/>
    <w:rsid w:val="00B174A5"/>
    <w:rsid w:val="00B21F86"/>
    <w:rsid w:val="00B22207"/>
    <w:rsid w:val="00B2388D"/>
    <w:rsid w:val="00B23FC5"/>
    <w:rsid w:val="00B26425"/>
    <w:rsid w:val="00B312F2"/>
    <w:rsid w:val="00B31AF8"/>
    <w:rsid w:val="00B32DED"/>
    <w:rsid w:val="00B3313E"/>
    <w:rsid w:val="00B35701"/>
    <w:rsid w:val="00B36DD5"/>
    <w:rsid w:val="00B403E8"/>
    <w:rsid w:val="00B40473"/>
    <w:rsid w:val="00B40A30"/>
    <w:rsid w:val="00B42610"/>
    <w:rsid w:val="00B42F39"/>
    <w:rsid w:val="00B4623E"/>
    <w:rsid w:val="00B46FE3"/>
    <w:rsid w:val="00B471C7"/>
    <w:rsid w:val="00B5091E"/>
    <w:rsid w:val="00B50EBD"/>
    <w:rsid w:val="00B5131D"/>
    <w:rsid w:val="00B53A5A"/>
    <w:rsid w:val="00B55A2A"/>
    <w:rsid w:val="00B57347"/>
    <w:rsid w:val="00B5799A"/>
    <w:rsid w:val="00B60143"/>
    <w:rsid w:val="00B62370"/>
    <w:rsid w:val="00B62D92"/>
    <w:rsid w:val="00B64332"/>
    <w:rsid w:val="00B64B30"/>
    <w:rsid w:val="00B65D86"/>
    <w:rsid w:val="00B6778E"/>
    <w:rsid w:val="00B7061C"/>
    <w:rsid w:val="00B71F49"/>
    <w:rsid w:val="00B724A5"/>
    <w:rsid w:val="00B737B4"/>
    <w:rsid w:val="00B74C05"/>
    <w:rsid w:val="00B753CC"/>
    <w:rsid w:val="00B7793A"/>
    <w:rsid w:val="00B80452"/>
    <w:rsid w:val="00B83067"/>
    <w:rsid w:val="00B84A93"/>
    <w:rsid w:val="00B84DD2"/>
    <w:rsid w:val="00B907BC"/>
    <w:rsid w:val="00B9159B"/>
    <w:rsid w:val="00B915AF"/>
    <w:rsid w:val="00B92889"/>
    <w:rsid w:val="00B92E6B"/>
    <w:rsid w:val="00B93086"/>
    <w:rsid w:val="00B94827"/>
    <w:rsid w:val="00B97442"/>
    <w:rsid w:val="00BA0942"/>
    <w:rsid w:val="00BA19ED"/>
    <w:rsid w:val="00BA300B"/>
    <w:rsid w:val="00BA4B8D"/>
    <w:rsid w:val="00BA4F78"/>
    <w:rsid w:val="00BA662B"/>
    <w:rsid w:val="00BA6B3A"/>
    <w:rsid w:val="00BA7D51"/>
    <w:rsid w:val="00BB0CC4"/>
    <w:rsid w:val="00BB1A37"/>
    <w:rsid w:val="00BB22A8"/>
    <w:rsid w:val="00BB306C"/>
    <w:rsid w:val="00BB3B7A"/>
    <w:rsid w:val="00BB4783"/>
    <w:rsid w:val="00BC0186"/>
    <w:rsid w:val="00BC0F7D"/>
    <w:rsid w:val="00BC1C56"/>
    <w:rsid w:val="00BC1D8D"/>
    <w:rsid w:val="00BC22E8"/>
    <w:rsid w:val="00BC371B"/>
    <w:rsid w:val="00BC4B89"/>
    <w:rsid w:val="00BC567A"/>
    <w:rsid w:val="00BC5C19"/>
    <w:rsid w:val="00BC7B0D"/>
    <w:rsid w:val="00BD0B2C"/>
    <w:rsid w:val="00BD0FE0"/>
    <w:rsid w:val="00BD7CA8"/>
    <w:rsid w:val="00BE133C"/>
    <w:rsid w:val="00BE1F22"/>
    <w:rsid w:val="00BE3255"/>
    <w:rsid w:val="00BE4E7B"/>
    <w:rsid w:val="00BE59F7"/>
    <w:rsid w:val="00BE60A9"/>
    <w:rsid w:val="00BE6B90"/>
    <w:rsid w:val="00BF07F2"/>
    <w:rsid w:val="00BF128E"/>
    <w:rsid w:val="00BF16AD"/>
    <w:rsid w:val="00BF44CD"/>
    <w:rsid w:val="00BF4736"/>
    <w:rsid w:val="00BF4B52"/>
    <w:rsid w:val="00BF607C"/>
    <w:rsid w:val="00C01A00"/>
    <w:rsid w:val="00C031FD"/>
    <w:rsid w:val="00C04291"/>
    <w:rsid w:val="00C048B3"/>
    <w:rsid w:val="00C062B4"/>
    <w:rsid w:val="00C06FFA"/>
    <w:rsid w:val="00C07292"/>
    <w:rsid w:val="00C07C61"/>
    <w:rsid w:val="00C07DD1"/>
    <w:rsid w:val="00C10F2A"/>
    <w:rsid w:val="00C13411"/>
    <w:rsid w:val="00C14204"/>
    <w:rsid w:val="00C1496A"/>
    <w:rsid w:val="00C14C88"/>
    <w:rsid w:val="00C15F1C"/>
    <w:rsid w:val="00C20EB7"/>
    <w:rsid w:val="00C33079"/>
    <w:rsid w:val="00C41DE2"/>
    <w:rsid w:val="00C43DCD"/>
    <w:rsid w:val="00C45231"/>
    <w:rsid w:val="00C4537F"/>
    <w:rsid w:val="00C45F09"/>
    <w:rsid w:val="00C4680F"/>
    <w:rsid w:val="00C4696B"/>
    <w:rsid w:val="00C5125C"/>
    <w:rsid w:val="00C60886"/>
    <w:rsid w:val="00C6088F"/>
    <w:rsid w:val="00C60E0A"/>
    <w:rsid w:val="00C61D1C"/>
    <w:rsid w:val="00C62D92"/>
    <w:rsid w:val="00C66641"/>
    <w:rsid w:val="00C679F4"/>
    <w:rsid w:val="00C67FA4"/>
    <w:rsid w:val="00C70852"/>
    <w:rsid w:val="00C72344"/>
    <w:rsid w:val="00C724FD"/>
    <w:rsid w:val="00C72833"/>
    <w:rsid w:val="00C72CC0"/>
    <w:rsid w:val="00C74BA5"/>
    <w:rsid w:val="00C80F1D"/>
    <w:rsid w:val="00C81A25"/>
    <w:rsid w:val="00C857B6"/>
    <w:rsid w:val="00C875FE"/>
    <w:rsid w:val="00C90186"/>
    <w:rsid w:val="00C912C4"/>
    <w:rsid w:val="00C93BFD"/>
    <w:rsid w:val="00C93F40"/>
    <w:rsid w:val="00C9406B"/>
    <w:rsid w:val="00C977EB"/>
    <w:rsid w:val="00CA3D0C"/>
    <w:rsid w:val="00CA7AC2"/>
    <w:rsid w:val="00CB1C9F"/>
    <w:rsid w:val="00CB285D"/>
    <w:rsid w:val="00CB3795"/>
    <w:rsid w:val="00CB3AB8"/>
    <w:rsid w:val="00CB5386"/>
    <w:rsid w:val="00CB5F29"/>
    <w:rsid w:val="00CB74DF"/>
    <w:rsid w:val="00CC3848"/>
    <w:rsid w:val="00CC4A57"/>
    <w:rsid w:val="00CD07C6"/>
    <w:rsid w:val="00CD647F"/>
    <w:rsid w:val="00CD7151"/>
    <w:rsid w:val="00CD7807"/>
    <w:rsid w:val="00CD78CC"/>
    <w:rsid w:val="00CE029B"/>
    <w:rsid w:val="00CE05F2"/>
    <w:rsid w:val="00CE1599"/>
    <w:rsid w:val="00CE1D83"/>
    <w:rsid w:val="00CE60D8"/>
    <w:rsid w:val="00CE6AE3"/>
    <w:rsid w:val="00CE7214"/>
    <w:rsid w:val="00CF20E3"/>
    <w:rsid w:val="00CF244A"/>
    <w:rsid w:val="00CF2F3C"/>
    <w:rsid w:val="00CF387D"/>
    <w:rsid w:val="00CF4411"/>
    <w:rsid w:val="00CF5290"/>
    <w:rsid w:val="00D010CB"/>
    <w:rsid w:val="00D017AE"/>
    <w:rsid w:val="00D019E3"/>
    <w:rsid w:val="00D04091"/>
    <w:rsid w:val="00D05BF1"/>
    <w:rsid w:val="00D060B3"/>
    <w:rsid w:val="00D0708E"/>
    <w:rsid w:val="00D07831"/>
    <w:rsid w:val="00D10D66"/>
    <w:rsid w:val="00D10FF7"/>
    <w:rsid w:val="00D11E6A"/>
    <w:rsid w:val="00D131EC"/>
    <w:rsid w:val="00D15BBA"/>
    <w:rsid w:val="00D15E6B"/>
    <w:rsid w:val="00D16262"/>
    <w:rsid w:val="00D1720A"/>
    <w:rsid w:val="00D172FF"/>
    <w:rsid w:val="00D251C7"/>
    <w:rsid w:val="00D25919"/>
    <w:rsid w:val="00D25D92"/>
    <w:rsid w:val="00D268B7"/>
    <w:rsid w:val="00D27E01"/>
    <w:rsid w:val="00D309CC"/>
    <w:rsid w:val="00D31E74"/>
    <w:rsid w:val="00D35C48"/>
    <w:rsid w:val="00D36D27"/>
    <w:rsid w:val="00D40761"/>
    <w:rsid w:val="00D40EC4"/>
    <w:rsid w:val="00D414E1"/>
    <w:rsid w:val="00D453CD"/>
    <w:rsid w:val="00D45E83"/>
    <w:rsid w:val="00D46060"/>
    <w:rsid w:val="00D463FE"/>
    <w:rsid w:val="00D46431"/>
    <w:rsid w:val="00D468B9"/>
    <w:rsid w:val="00D46EDF"/>
    <w:rsid w:val="00D51B0F"/>
    <w:rsid w:val="00D56A52"/>
    <w:rsid w:val="00D57972"/>
    <w:rsid w:val="00D60946"/>
    <w:rsid w:val="00D642A2"/>
    <w:rsid w:val="00D646F5"/>
    <w:rsid w:val="00D647F0"/>
    <w:rsid w:val="00D656EB"/>
    <w:rsid w:val="00D65F45"/>
    <w:rsid w:val="00D672B3"/>
    <w:rsid w:val="00D675A9"/>
    <w:rsid w:val="00D701E6"/>
    <w:rsid w:val="00D738D6"/>
    <w:rsid w:val="00D7445B"/>
    <w:rsid w:val="00D755EB"/>
    <w:rsid w:val="00D76591"/>
    <w:rsid w:val="00D77160"/>
    <w:rsid w:val="00D77A0B"/>
    <w:rsid w:val="00D77D9E"/>
    <w:rsid w:val="00D77F04"/>
    <w:rsid w:val="00D80129"/>
    <w:rsid w:val="00D813B1"/>
    <w:rsid w:val="00D81631"/>
    <w:rsid w:val="00D82699"/>
    <w:rsid w:val="00D83F4D"/>
    <w:rsid w:val="00D84260"/>
    <w:rsid w:val="00D87E00"/>
    <w:rsid w:val="00D907F9"/>
    <w:rsid w:val="00D9134D"/>
    <w:rsid w:val="00D93120"/>
    <w:rsid w:val="00D93AF6"/>
    <w:rsid w:val="00D947CD"/>
    <w:rsid w:val="00D96048"/>
    <w:rsid w:val="00D96C78"/>
    <w:rsid w:val="00D97D53"/>
    <w:rsid w:val="00DA0548"/>
    <w:rsid w:val="00DA116B"/>
    <w:rsid w:val="00DA39F6"/>
    <w:rsid w:val="00DA76F2"/>
    <w:rsid w:val="00DA7A03"/>
    <w:rsid w:val="00DB12EC"/>
    <w:rsid w:val="00DB1818"/>
    <w:rsid w:val="00DB50F8"/>
    <w:rsid w:val="00DC0E51"/>
    <w:rsid w:val="00DC156C"/>
    <w:rsid w:val="00DC1E1A"/>
    <w:rsid w:val="00DC309B"/>
    <w:rsid w:val="00DC4DA2"/>
    <w:rsid w:val="00DC6616"/>
    <w:rsid w:val="00DD4C17"/>
    <w:rsid w:val="00DD5B05"/>
    <w:rsid w:val="00DD5D25"/>
    <w:rsid w:val="00DD7FF2"/>
    <w:rsid w:val="00DE15B7"/>
    <w:rsid w:val="00DE3870"/>
    <w:rsid w:val="00DE5CB6"/>
    <w:rsid w:val="00DE6E17"/>
    <w:rsid w:val="00DF2B1F"/>
    <w:rsid w:val="00DF6189"/>
    <w:rsid w:val="00DF62CD"/>
    <w:rsid w:val="00DF733D"/>
    <w:rsid w:val="00DF79D4"/>
    <w:rsid w:val="00E000D6"/>
    <w:rsid w:val="00E01E59"/>
    <w:rsid w:val="00E022DB"/>
    <w:rsid w:val="00E033B1"/>
    <w:rsid w:val="00E034CF"/>
    <w:rsid w:val="00E03895"/>
    <w:rsid w:val="00E057D0"/>
    <w:rsid w:val="00E06ECF"/>
    <w:rsid w:val="00E10177"/>
    <w:rsid w:val="00E11770"/>
    <w:rsid w:val="00E11E42"/>
    <w:rsid w:val="00E125F2"/>
    <w:rsid w:val="00E13876"/>
    <w:rsid w:val="00E14D1B"/>
    <w:rsid w:val="00E161A3"/>
    <w:rsid w:val="00E163F9"/>
    <w:rsid w:val="00E16509"/>
    <w:rsid w:val="00E168E8"/>
    <w:rsid w:val="00E17517"/>
    <w:rsid w:val="00E17B16"/>
    <w:rsid w:val="00E17B2C"/>
    <w:rsid w:val="00E216D7"/>
    <w:rsid w:val="00E22181"/>
    <w:rsid w:val="00E2397C"/>
    <w:rsid w:val="00E23E02"/>
    <w:rsid w:val="00E25C36"/>
    <w:rsid w:val="00E312F9"/>
    <w:rsid w:val="00E31A28"/>
    <w:rsid w:val="00E341F7"/>
    <w:rsid w:val="00E34C44"/>
    <w:rsid w:val="00E35166"/>
    <w:rsid w:val="00E3557D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3182"/>
    <w:rsid w:val="00E542BC"/>
    <w:rsid w:val="00E5541B"/>
    <w:rsid w:val="00E6138C"/>
    <w:rsid w:val="00E61B6D"/>
    <w:rsid w:val="00E62991"/>
    <w:rsid w:val="00E6571D"/>
    <w:rsid w:val="00E65AAE"/>
    <w:rsid w:val="00E67970"/>
    <w:rsid w:val="00E7095F"/>
    <w:rsid w:val="00E72324"/>
    <w:rsid w:val="00E72ABE"/>
    <w:rsid w:val="00E75C1B"/>
    <w:rsid w:val="00E76BD1"/>
    <w:rsid w:val="00E76DB3"/>
    <w:rsid w:val="00E7712E"/>
    <w:rsid w:val="00E77364"/>
    <w:rsid w:val="00E775CC"/>
    <w:rsid w:val="00E77645"/>
    <w:rsid w:val="00E803C2"/>
    <w:rsid w:val="00E80DE4"/>
    <w:rsid w:val="00E83A08"/>
    <w:rsid w:val="00E84506"/>
    <w:rsid w:val="00E84D1D"/>
    <w:rsid w:val="00E8577E"/>
    <w:rsid w:val="00E8624B"/>
    <w:rsid w:val="00E86B02"/>
    <w:rsid w:val="00E90937"/>
    <w:rsid w:val="00E909D4"/>
    <w:rsid w:val="00E90F6A"/>
    <w:rsid w:val="00E91C9A"/>
    <w:rsid w:val="00E922EA"/>
    <w:rsid w:val="00E92F48"/>
    <w:rsid w:val="00E9743E"/>
    <w:rsid w:val="00E9776F"/>
    <w:rsid w:val="00E97D12"/>
    <w:rsid w:val="00EA0436"/>
    <w:rsid w:val="00EA1077"/>
    <w:rsid w:val="00EA3376"/>
    <w:rsid w:val="00EA6749"/>
    <w:rsid w:val="00EB0C57"/>
    <w:rsid w:val="00EB2168"/>
    <w:rsid w:val="00EB22F4"/>
    <w:rsid w:val="00EB387E"/>
    <w:rsid w:val="00EB6C91"/>
    <w:rsid w:val="00EB6C94"/>
    <w:rsid w:val="00EB79D3"/>
    <w:rsid w:val="00EC14EF"/>
    <w:rsid w:val="00EC1CCE"/>
    <w:rsid w:val="00EC1D9C"/>
    <w:rsid w:val="00EC3517"/>
    <w:rsid w:val="00EC4A25"/>
    <w:rsid w:val="00EC6B55"/>
    <w:rsid w:val="00EC7900"/>
    <w:rsid w:val="00ED03E6"/>
    <w:rsid w:val="00ED0967"/>
    <w:rsid w:val="00ED1503"/>
    <w:rsid w:val="00ED1B6F"/>
    <w:rsid w:val="00ED2EDC"/>
    <w:rsid w:val="00ED4B32"/>
    <w:rsid w:val="00ED4CFC"/>
    <w:rsid w:val="00ED73DF"/>
    <w:rsid w:val="00ED7F10"/>
    <w:rsid w:val="00EE06A9"/>
    <w:rsid w:val="00EE184F"/>
    <w:rsid w:val="00EE5AA7"/>
    <w:rsid w:val="00EF26B6"/>
    <w:rsid w:val="00EF5676"/>
    <w:rsid w:val="00EF587C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29F5"/>
    <w:rsid w:val="00F139D9"/>
    <w:rsid w:val="00F14795"/>
    <w:rsid w:val="00F1522E"/>
    <w:rsid w:val="00F16096"/>
    <w:rsid w:val="00F16143"/>
    <w:rsid w:val="00F21311"/>
    <w:rsid w:val="00F215B2"/>
    <w:rsid w:val="00F22EC7"/>
    <w:rsid w:val="00F273D3"/>
    <w:rsid w:val="00F27CC9"/>
    <w:rsid w:val="00F314DF"/>
    <w:rsid w:val="00F324C7"/>
    <w:rsid w:val="00F325C8"/>
    <w:rsid w:val="00F3400D"/>
    <w:rsid w:val="00F35577"/>
    <w:rsid w:val="00F358E0"/>
    <w:rsid w:val="00F3651B"/>
    <w:rsid w:val="00F366CB"/>
    <w:rsid w:val="00F369DD"/>
    <w:rsid w:val="00F37626"/>
    <w:rsid w:val="00F377DE"/>
    <w:rsid w:val="00F40EAB"/>
    <w:rsid w:val="00F44AA2"/>
    <w:rsid w:val="00F44D05"/>
    <w:rsid w:val="00F45ED8"/>
    <w:rsid w:val="00F50255"/>
    <w:rsid w:val="00F512B4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2AEB"/>
    <w:rsid w:val="00F63E3C"/>
    <w:rsid w:val="00F64319"/>
    <w:rsid w:val="00F65266"/>
    <w:rsid w:val="00F653B8"/>
    <w:rsid w:val="00F655F3"/>
    <w:rsid w:val="00F65781"/>
    <w:rsid w:val="00F65EBA"/>
    <w:rsid w:val="00F67E8B"/>
    <w:rsid w:val="00F67EE8"/>
    <w:rsid w:val="00F70125"/>
    <w:rsid w:val="00F70647"/>
    <w:rsid w:val="00F70E64"/>
    <w:rsid w:val="00F7204E"/>
    <w:rsid w:val="00F7302D"/>
    <w:rsid w:val="00F73852"/>
    <w:rsid w:val="00F81946"/>
    <w:rsid w:val="00F81A27"/>
    <w:rsid w:val="00F81F2F"/>
    <w:rsid w:val="00F8214F"/>
    <w:rsid w:val="00F83432"/>
    <w:rsid w:val="00F86637"/>
    <w:rsid w:val="00F8688A"/>
    <w:rsid w:val="00F87A6E"/>
    <w:rsid w:val="00F90B8B"/>
    <w:rsid w:val="00F92A6F"/>
    <w:rsid w:val="00F9377C"/>
    <w:rsid w:val="00F950C3"/>
    <w:rsid w:val="00F95EDB"/>
    <w:rsid w:val="00F96568"/>
    <w:rsid w:val="00F96804"/>
    <w:rsid w:val="00F96B75"/>
    <w:rsid w:val="00F97163"/>
    <w:rsid w:val="00F973E8"/>
    <w:rsid w:val="00F97D2F"/>
    <w:rsid w:val="00FA0DFF"/>
    <w:rsid w:val="00FA1266"/>
    <w:rsid w:val="00FA2769"/>
    <w:rsid w:val="00FA46B2"/>
    <w:rsid w:val="00FA5326"/>
    <w:rsid w:val="00FA7625"/>
    <w:rsid w:val="00FA77A1"/>
    <w:rsid w:val="00FB03C5"/>
    <w:rsid w:val="00FB52FC"/>
    <w:rsid w:val="00FB7AD7"/>
    <w:rsid w:val="00FC0624"/>
    <w:rsid w:val="00FC1192"/>
    <w:rsid w:val="00FC133C"/>
    <w:rsid w:val="00FC259F"/>
    <w:rsid w:val="00FC3FDA"/>
    <w:rsid w:val="00FC7900"/>
    <w:rsid w:val="00FD356E"/>
    <w:rsid w:val="00FD53F3"/>
    <w:rsid w:val="00FD612A"/>
    <w:rsid w:val="00FD6FA7"/>
    <w:rsid w:val="00FD72D1"/>
    <w:rsid w:val="00FD7EE6"/>
    <w:rsid w:val="00FE2D04"/>
    <w:rsid w:val="00FE3EF3"/>
    <w:rsid w:val="00FE4CDB"/>
    <w:rsid w:val="00FE63B0"/>
    <w:rsid w:val="00FE6A46"/>
    <w:rsid w:val="00FF45A9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1B6F"/>
    <w:rPr>
      <w:sz w:val="24"/>
      <w:szCs w:val="24"/>
      <w:lang w:val="en-US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spacing w:after="180"/>
    </w:pPr>
    <w:rPr>
      <w:noProof/>
      <w:sz w:val="20"/>
      <w:szCs w:val="20"/>
      <w:lang w:val="en-GB"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sz w:val="20"/>
      <w:szCs w:val="20"/>
      <w:lang w:val="en-GB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  <w:spacing w:after="180"/>
    </w:pPr>
    <w:rPr>
      <w:sz w:val="20"/>
      <w:szCs w:val="20"/>
      <w:lang w:val="en-GB"/>
    </w:rPr>
  </w:style>
  <w:style w:type="paragraph" w:customStyle="1" w:styleId="FP">
    <w:name w:val="FP"/>
    <w:basedOn w:val="Normal"/>
    <w:rPr>
      <w:sz w:val="20"/>
      <w:szCs w:val="20"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spacing w:after="180"/>
      <w:ind w:left="568" w:hanging="284"/>
    </w:pPr>
    <w:rPr>
      <w:sz w:val="20"/>
      <w:szCs w:val="20"/>
      <w:lang w:val="en-GB"/>
    </w:r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spacing w:after="180"/>
      <w:ind w:left="851" w:hanging="284"/>
    </w:pPr>
    <w:rPr>
      <w:sz w:val="20"/>
      <w:szCs w:val="20"/>
      <w:lang w:val="en-GB"/>
    </w:rPr>
  </w:style>
  <w:style w:type="paragraph" w:customStyle="1" w:styleId="B3">
    <w:name w:val="B3"/>
    <w:basedOn w:val="Normal"/>
    <w:pPr>
      <w:spacing w:after="180"/>
      <w:ind w:left="1135" w:hanging="284"/>
    </w:pPr>
    <w:rPr>
      <w:sz w:val="20"/>
      <w:szCs w:val="20"/>
      <w:lang w:val="en-GB"/>
    </w:rPr>
  </w:style>
  <w:style w:type="paragraph" w:customStyle="1" w:styleId="B4">
    <w:name w:val="B4"/>
    <w:basedOn w:val="Normal"/>
    <w:pPr>
      <w:spacing w:after="180"/>
      <w:ind w:left="1418" w:hanging="284"/>
    </w:pPr>
    <w:rPr>
      <w:sz w:val="20"/>
      <w:szCs w:val="20"/>
      <w:lang w:val="en-GB"/>
    </w:rPr>
  </w:style>
  <w:style w:type="paragraph" w:customStyle="1" w:styleId="B5">
    <w:name w:val="B5"/>
    <w:basedOn w:val="Normal"/>
    <w:pPr>
      <w:spacing w:after="180"/>
      <w:ind w:left="1702" w:hanging="284"/>
    </w:pPr>
    <w:rPr>
      <w:sz w:val="20"/>
      <w:szCs w:val="20"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pPr>
      <w:spacing w:after="180"/>
    </w:pPr>
    <w:rPr>
      <w:i/>
      <w:color w:val="0000F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  <w:lang w:val="en-GB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Cs w:val="20"/>
      <w:lang w:val="en-GB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spacing w:after="180"/>
      <w:ind w:left="1701" w:hanging="1701"/>
    </w:pPr>
    <w:rPr>
      <w:i/>
      <w:sz w:val="20"/>
      <w:szCs w:val="20"/>
      <w:lang w:val="en-GB"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6212AD"/>
    <w:pPr>
      <w:spacing w:after="180"/>
      <w:ind w:left="720"/>
      <w:contextualSpacing/>
    </w:pPr>
    <w:rPr>
      <w:sz w:val="20"/>
      <w:szCs w:val="20"/>
      <w:lang w:val="en-GB"/>
    </w:r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pPr>
      <w:spacing w:after="180"/>
    </w:pPr>
    <w:rPr>
      <w:lang w:val="en-GB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</w:pPr>
    <w:rPr>
      <w:rFonts w:eastAsia="Malgun Gothic"/>
      <w:sz w:val="20"/>
      <w:szCs w:val="20"/>
      <w:lang w:val="en-GB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spacing w:after="180"/>
      <w:ind w:left="1209" w:hanging="360"/>
      <w:contextualSpacing/>
    </w:pPr>
    <w:rPr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94246A"/>
    <w:rPr>
      <w:rFonts w:ascii="Arial" w:hAnsi="Arial"/>
      <w:sz w:val="22"/>
      <w:lang w:eastAsia="en-US"/>
    </w:rPr>
  </w:style>
  <w:style w:type="paragraph" w:styleId="ListBullet2">
    <w:name w:val="List Bullet 2"/>
    <w:basedOn w:val="Normal"/>
    <w:rsid w:val="00E9776F"/>
    <w:pPr>
      <w:numPr>
        <w:numId w:val="17"/>
      </w:numPr>
      <w:spacing w:after="180"/>
      <w:contextualSpacing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212D2F"/>
    <w:pPr>
      <w:spacing w:after="180"/>
    </w:pPr>
    <w:rPr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rsid w:val="00212D2F"/>
    <w:rPr>
      <w:lang w:eastAsia="en-US"/>
    </w:rPr>
  </w:style>
  <w:style w:type="character" w:styleId="CommentReference">
    <w:name w:val="annotation reference"/>
    <w:basedOn w:val="DefaultParagraphFont"/>
    <w:rsid w:val="00212D2F"/>
    <w:rPr>
      <w:sz w:val="16"/>
      <w:szCs w:val="16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212D2F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9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8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1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8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27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028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8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62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08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1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12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8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1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1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8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0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50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7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5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9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7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8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1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1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5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3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4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05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27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3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02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0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53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png"/><Relationship Id="rId68" Type="http://schemas.openxmlformats.org/officeDocument/2006/relationships/header" Target="header1.xml"/><Relationship Id="rId2" Type="http://schemas.openxmlformats.org/officeDocument/2006/relationships/customXml" Target="../customXml/item1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microsoft.com/office/2011/relationships/commentsExtended" Target="commentsExtended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48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header" Target="header3.xml"/><Relationship Id="rId3" Type="http://schemas.openxmlformats.org/officeDocument/2006/relationships/numbering" Target="numbering.xml"/><Relationship Id="rId12" Type="http://schemas.microsoft.com/office/2016/09/relationships/commentsIds" Target="commentsId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footer" Target="footer1.xml"/><Relationship Id="rId75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comments" Target="comments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73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hyperlink" Target="mailto:R.Sun@cablelabs.com" TargetMode="External"/><Relationship Id="rId13" Type="http://schemas.microsoft.com/office/2018/08/relationships/commentsExtensible" Target="commentsExtensible.xm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</TotalTime>
  <Pages>16</Pages>
  <Words>1552</Words>
  <Characters>8853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10385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Ruoyu Sun</cp:lastModifiedBy>
  <cp:revision>7</cp:revision>
  <cp:lastPrinted>2019-02-25T14:05:00Z</cp:lastPrinted>
  <dcterms:created xsi:type="dcterms:W3CDTF">2025-05-09T00:24:00Z</dcterms:created>
  <dcterms:modified xsi:type="dcterms:W3CDTF">2025-05-09T00:28:00Z</dcterms:modified>
  <cp:category/>
</cp:coreProperties>
</file>